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5814EE0D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10427">
        <w:rPr>
          <w:b/>
          <w:i/>
          <w:noProof/>
          <w:sz w:val="28"/>
        </w:rPr>
        <w:t>303</w:t>
      </w:r>
      <w:r w:rsidR="006637F3">
        <w:rPr>
          <w:b/>
          <w:i/>
          <w:noProof/>
          <w:sz w:val="28"/>
        </w:rPr>
        <w:t>1</w:t>
      </w:r>
    </w:p>
    <w:p w14:paraId="7CB45193" w14:textId="797B056A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16DFC" w:rsidR="001E41F3" w:rsidRPr="00410371" w:rsidRDefault="002E73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49CD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10D39" w:rsidR="001E41F3" w:rsidRPr="00410371" w:rsidRDefault="002E73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0427">
                <w:rPr>
                  <w:b/>
                  <w:noProof/>
                  <w:sz w:val="28"/>
                </w:rPr>
                <w:t>015</w:t>
              </w:r>
              <w:r w:rsidR="006637F3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22B9E" w:rsidR="001E41F3" w:rsidRPr="00410371" w:rsidRDefault="002E73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749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9AC5C" w:rsidR="001E41F3" w:rsidRPr="00410371" w:rsidRDefault="002E7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49CD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861B24" w:rsidR="00F25D98" w:rsidRDefault="00E749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CC0620" w:rsidR="00F25D98" w:rsidRDefault="00E749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C1B57" w:rsidR="001E41F3" w:rsidRDefault="00E749CD">
            <w:pPr>
              <w:pStyle w:val="CRCoverPage"/>
              <w:spacing w:after="0"/>
              <w:ind w:left="100"/>
              <w:rPr>
                <w:noProof/>
              </w:rPr>
            </w:pPr>
            <w:r w:rsidRPr="00E749CD">
              <w:t>Rel-16 CR 28.623 Stage 3 Yang fix for 3GPP Common Trace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581B5" w:rsidR="001E41F3" w:rsidRDefault="00E749CD">
            <w:pPr>
              <w:pStyle w:val="CRCoverPage"/>
              <w:spacing w:after="0"/>
              <w:ind w:left="100"/>
              <w:rPr>
                <w:noProof/>
              </w:rPr>
            </w:pPr>
            <w:r w:rsidRPr="00E749CD">
              <w:rPr>
                <w:noProof/>
              </w:rPr>
              <w:t>Nokia,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14C09A" w:rsidR="001E41F3" w:rsidRDefault="00E74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E4D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749CD">
              <w:t>04-27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DCEB7" w:rsidR="001E41F3" w:rsidRDefault="002E73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749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895F9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749CD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80DA11" w:rsidR="001E41F3" w:rsidRDefault="00E74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path addressing in module_3gpp_common-trace.yang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AC65B0" w:rsidR="001E41F3" w:rsidRDefault="00E74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Changes are done to address the path of the parent folder from the existing folder in the code in section D.2.10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14ABEE" w:rsidR="001E41F3" w:rsidRDefault="00E74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code leading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B2F58" w:rsidR="001E41F3" w:rsidRDefault="00005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9B2B3F" w:rsidR="001E41F3" w:rsidRDefault="00E74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6DD10" w:rsidR="001E41F3" w:rsidRDefault="00E74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B8C1A" w:rsidR="001E41F3" w:rsidRDefault="00E74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574162" w:rsidR="001E41F3" w:rsidRDefault="000A5CA5" w:rsidP="00E749CD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E749CD" w:rsidRPr="000F5FED">
                <w:rPr>
                  <w:rStyle w:val="Hyperlink"/>
                  <w:noProof/>
                </w:rPr>
                <w:t>https://forge.3gpp.org/rep/sa5/MnS/-/tree/28.623_Rel16_draftCR_YANG_fix_common_trace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96ED9C" w:rsidR="008863B9" w:rsidRDefault="00E74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 of S5-222539 from SA5-142e is merged into the current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3BF5D7" w14:textId="77777777" w:rsidR="00884E79" w:rsidRDefault="00884E79" w:rsidP="00884E79">
      <w:pPr>
        <w:pStyle w:val="EX"/>
        <w:rPr>
          <w:snapToGrid w:val="0"/>
        </w:rPr>
      </w:pPr>
    </w:p>
    <w:p w14:paraId="4252F832" w14:textId="77777777" w:rsidR="00884E79" w:rsidRDefault="00884E79" w:rsidP="00884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Ref492280639"/>
      <w:r>
        <w:rPr>
          <w:b/>
          <w:i/>
        </w:rPr>
        <w:t>First changes</w:t>
      </w:r>
    </w:p>
    <w:p w14:paraId="04086DC2" w14:textId="77777777" w:rsidR="00884E79" w:rsidRDefault="00884E79" w:rsidP="00884E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51769159"/>
      <w:bookmarkStart w:id="3" w:name="_Toc82703187"/>
      <w:bookmarkEnd w:id="1"/>
      <w:r>
        <w:rPr>
          <w:rFonts w:ascii="Arial" w:hAnsi="Arial"/>
          <w:sz w:val="32"/>
          <w:lang w:eastAsia="zh-CN"/>
        </w:rPr>
        <w:t>D.2.10</w:t>
      </w:r>
      <w:r>
        <w:rPr>
          <w:rFonts w:ascii="Arial" w:hAnsi="Arial"/>
          <w:sz w:val="32"/>
          <w:lang w:eastAsia="zh-CN"/>
        </w:rPr>
        <w:tab/>
        <w:t>module _3gpp-common</w:t>
      </w:r>
      <w:r>
        <w:rPr>
          <w:rFonts w:ascii="Arial" w:hAnsi="Arial"/>
          <w:sz w:val="32"/>
        </w:rPr>
        <w:t>-</w:t>
      </w:r>
      <w:proofErr w:type="gramStart"/>
      <w:r>
        <w:rPr>
          <w:rFonts w:ascii="Arial" w:hAnsi="Arial"/>
          <w:sz w:val="32"/>
          <w:lang w:eastAsia="zh-CN"/>
        </w:rPr>
        <w:t>trace.yang</w:t>
      </w:r>
      <w:bookmarkEnd w:id="2"/>
      <w:bookmarkEnd w:id="3"/>
      <w:proofErr w:type="gramEnd"/>
    </w:p>
    <w:p w14:paraId="52676BE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&lt;CODE BEGINS&gt;</w:t>
      </w:r>
    </w:p>
    <w:p w14:paraId="64A3D1F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module _3gpp-common-trace {</w:t>
      </w:r>
    </w:p>
    <w:p w14:paraId="7BB9CD8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yang-version 1.1;</w:t>
      </w:r>
    </w:p>
    <w:p w14:paraId="220EE97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namespace "urn:3gpp:sa5:_3gpp-common-trace";</w:t>
      </w:r>
    </w:p>
    <w:p w14:paraId="311E8AD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prefix "trace3gpp";</w:t>
      </w:r>
    </w:p>
    <w:p w14:paraId="7BC0239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521D2B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_3gpp-common-top { prefix top3gpp; }</w:t>
      </w:r>
    </w:p>
    <w:p w14:paraId="4D9C6F6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_3gpp-common-yang-types {prefix types3gpp; }</w:t>
      </w:r>
    </w:p>
    <w:p w14:paraId="056A5E2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ietf-inet-types { prefix inet; }</w:t>
      </w:r>
    </w:p>
    <w:p w14:paraId="5CAA6CD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11F0F5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organization "3GPP SA5";</w:t>
      </w:r>
    </w:p>
    <w:p w14:paraId="6F9C20C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contact "https://www.3gpp.org/DynaReport/TSG-WG--S5--officials.htm?Itemid=464";</w:t>
      </w:r>
    </w:p>
    <w:p w14:paraId="53A301A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F846CD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description "Trace handling";</w:t>
      </w:r>
    </w:p>
    <w:p w14:paraId="064F6A6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FB1375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reference "3GPP TS 28.623</w:t>
      </w:r>
    </w:p>
    <w:p w14:paraId="3CA533F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28C6598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5C6553A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Solution Set (SS) definitions</w:t>
      </w:r>
    </w:p>
    <w:p w14:paraId="36461B2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A8DAFC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3GPP TS 28.622</w:t>
      </w:r>
    </w:p>
    <w:p w14:paraId="689DD0C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095FD19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3BF9540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Swaminathan, Sivaramakrishnan (Nokia - IN/Bangalore)" w:date="2022-03-24T10:29:00Z"/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Information Service (IS)";</w:t>
      </w:r>
    </w:p>
    <w:p w14:paraId="6719117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7BEFCC8" w14:textId="50078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ins w:id="5" w:author="Swaminathan, Sivaramakrishnan (Nokia - IN/Bangalore)" w:date="2022-03-24T10:29:00Z">
        <w:r>
          <w:rPr>
            <w:rFonts w:ascii="Courier New" w:hAnsi="Courier New" w:cs="Courier New"/>
            <w:noProof/>
            <w:sz w:val="16"/>
          </w:rPr>
          <w:t xml:space="preserve">  </w:t>
        </w:r>
        <w:r w:rsidRPr="00F80352">
          <w:rPr>
            <w:rFonts w:ascii="Courier New" w:hAnsi="Courier New" w:cs="Courier New"/>
            <w:noProof/>
            <w:sz w:val="16"/>
          </w:rPr>
          <w:t>revision 2022-0</w:t>
        </w:r>
      </w:ins>
      <w:ins w:id="6" w:author="Swaminathan, Sivaramakrishnan (Nokia - IN/Bangalore)" w:date="2022-04-25T11:49:00Z">
        <w:r>
          <w:rPr>
            <w:rFonts w:ascii="Courier New" w:hAnsi="Courier New" w:cs="Courier New"/>
            <w:noProof/>
            <w:sz w:val="16"/>
          </w:rPr>
          <w:t>4</w:t>
        </w:r>
      </w:ins>
      <w:ins w:id="7" w:author="Swaminathan, Sivaramakrishnan (Nokia - IN/Bangalore)" w:date="2022-03-24T10:29:00Z">
        <w:r w:rsidRPr="00F80352">
          <w:rPr>
            <w:rFonts w:ascii="Courier New" w:hAnsi="Courier New" w:cs="Courier New"/>
            <w:noProof/>
            <w:sz w:val="16"/>
          </w:rPr>
          <w:t>-</w:t>
        </w:r>
      </w:ins>
      <w:ins w:id="8" w:author="Swaminathan, Sivaramakrishnan (Nokia - IN/Bangalore)" w:date="2022-04-25T11:49:00Z">
        <w:r>
          <w:rPr>
            <w:rFonts w:ascii="Courier New" w:hAnsi="Courier New" w:cs="Courier New"/>
            <w:noProof/>
            <w:sz w:val="16"/>
          </w:rPr>
          <w:t>27</w:t>
        </w:r>
      </w:ins>
      <w:ins w:id="9" w:author="Swaminathan, Sivaramakrishnan (Nokia - IN/Bangalore)" w:date="2022-03-24T10:29:00Z">
        <w:r w:rsidRPr="00F80352">
          <w:rPr>
            <w:rFonts w:ascii="Courier New" w:hAnsi="Courier New" w:cs="Courier New"/>
            <w:noProof/>
            <w:sz w:val="16"/>
          </w:rPr>
          <w:t xml:space="preserve"> { reference "</w:t>
        </w:r>
      </w:ins>
      <w:ins w:id="10" w:author="Swaminathan, Sivaramakrishnan (Nokia - IN/Bangalore)" w:date="2022-04-25T11:49:00Z">
        <w:r>
          <w:rPr>
            <w:rFonts w:ascii="Courier New" w:hAnsi="Courier New" w:cs="Courier New"/>
            <w:noProof/>
            <w:sz w:val="16"/>
          </w:rPr>
          <w:t>CR-</w:t>
        </w:r>
      </w:ins>
      <w:ins w:id="11" w:author="Swaminathan, Sivaramakrishnan (Nokia - IN/Bangalore)" w:date="2022-04-26T19:53:00Z">
        <w:r w:rsidR="002E73E5">
          <w:rPr>
            <w:rFonts w:ascii="Courier New" w:hAnsi="Courier New" w:cs="Courier New"/>
            <w:noProof/>
            <w:sz w:val="16"/>
          </w:rPr>
          <w:t>0158</w:t>
        </w:r>
      </w:ins>
      <w:ins w:id="12" w:author="Swaminathan, Sivaramakrishnan (Nokia - IN/Bangalore)" w:date="2022-03-24T10:29:00Z">
        <w:r w:rsidRPr="00F80352">
          <w:rPr>
            <w:rFonts w:ascii="Courier New" w:hAnsi="Courier New" w:cs="Courier New"/>
            <w:noProof/>
            <w:sz w:val="16"/>
          </w:rPr>
          <w:t>"; }</w:t>
        </w:r>
      </w:ins>
    </w:p>
    <w:p w14:paraId="04F4719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2021-10-18 { reference "CR-0139"; }</w:t>
      </w:r>
    </w:p>
    <w:p w14:paraId="30B6FED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2021-07-22 { reference "CR-0137"; }</w:t>
      </w:r>
    </w:p>
    <w:p w14:paraId="775AFBB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2021-01-25 { reference "CR-0122"; }</w:t>
      </w:r>
    </w:p>
    <w:p w14:paraId="78772FC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2020-11-16 { reference "CR-0117"; }</w:t>
      </w:r>
    </w:p>
    <w:p w14:paraId="0F71148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2020-08-06 { reference "CR-0102"; }</w:t>
      </w:r>
    </w:p>
    <w:p w14:paraId="002E39A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86723C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grouping TraceJobGrp {</w:t>
      </w:r>
    </w:p>
    <w:p w14:paraId="77D5184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tjJobType {</w:t>
      </w:r>
    </w:p>
    <w:p w14:paraId="451276B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7060337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IMMEDIATE_MDT_ONLY;</w:t>
      </w:r>
    </w:p>
    <w:p w14:paraId="35A48F1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LOGGED_MDT_ONLY;</w:t>
      </w:r>
    </w:p>
    <w:p w14:paraId="05132EA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TRACE_ONLY;</w:t>
      </w:r>
    </w:p>
    <w:p w14:paraId="4BF2158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IMMEDIATE_MDT_AND_TRACE;</w:t>
      </w:r>
    </w:p>
    <w:p w14:paraId="21300FB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RLF_REPORT_ONLY;</w:t>
      </w:r>
    </w:p>
    <w:p w14:paraId="4BD6CF9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RCEF_REPORT_ONLY;</w:t>
      </w:r>
    </w:p>
    <w:p w14:paraId="0AE7C3D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LOGGED_MBSFN_MDT;</w:t>
      </w:r>
    </w:p>
    <w:p w14:paraId="7850774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1FCC1C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TRACE_ONLY;</w:t>
      </w:r>
    </w:p>
    <w:p w14:paraId="18A2A0D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MDT mode and it specifies also whether the</w:t>
      </w:r>
    </w:p>
    <w:p w14:paraId="3200749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TraceJob represents only MDT, Logged MBSFN MDT, Trace or a combined</w:t>
      </w:r>
    </w:p>
    <w:p w14:paraId="5686096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 and MDT job. The attribute is applicable for Trace, MDT, RCEF and</w:t>
      </w:r>
    </w:p>
    <w:p w14:paraId="6F232C2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RLF reporting.";</w:t>
      </w:r>
    </w:p>
    <w:p w14:paraId="336294F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5.9a of 3GPP TS 32.422 for additional details on the</w:t>
      </w:r>
    </w:p>
    <w:p w14:paraId="67F885E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4435595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DB12C7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10353C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tjListOfInterfaces {</w:t>
      </w:r>
    </w:p>
    <w:p w14:paraId="17B1D9E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idx;</w:t>
      </w:r>
    </w:p>
    <w:p w14:paraId="1D00456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must 'count(MSCServerInterfaces)+count(MGWInterfaces)+count(RNCInterfaces)'</w:t>
      </w:r>
    </w:p>
    <w:p w14:paraId="2E72A6B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+'+count(SGSNInterfaces)+count(GGSNInterfaces)+count(S-CSCFInterfaces)'</w:t>
      </w:r>
    </w:p>
    <w:p w14:paraId="7F731D8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+'+count(P-CSCFInterfaces)+count(I-CSCFInterfaces)+count(MRFCInterfaces)'</w:t>
      </w:r>
    </w:p>
    <w:p w14:paraId="7E4012A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+'+count(MGCFInterfaces)+count(IBCFInterfaces)+count(E-CSCFInterfaces)'</w:t>
      </w:r>
    </w:p>
    <w:p w14:paraId="7B18E92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+'+count(BGCFInterfaces)+count(ASInterfaces)+count(HSSInterfaces)'</w:t>
      </w:r>
    </w:p>
    <w:p w14:paraId="05B4B46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+'+count(EIRInterfaces)+count(BM-SCInterfaces)+count(MMEInterfaces)'</w:t>
      </w:r>
    </w:p>
    <w:p w14:paraId="007A121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+'+count(SGWInterfaces)+count(PDN_GWInterfaces)+count(eNBInterfaces)'</w:t>
      </w:r>
    </w:p>
    <w:p w14:paraId="6615A09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+'+count(en-gNBInterfaces)+count(AMFInterfaces)+count(AUSFInterfaces)'</w:t>
      </w:r>
    </w:p>
    <w:p w14:paraId="66BE108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+'+count(NEFInterfaces)+count(NRFInterfaces)+count(NSSFInterfaces)'</w:t>
      </w:r>
    </w:p>
    <w:p w14:paraId="248CEA4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+'+count(PCFInterfaces)+count(SMFInterfaces)+count(SMSFInterfaces)'</w:t>
      </w:r>
    </w:p>
    <w:p w14:paraId="4D047A7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+'+count(UDMInterfaces)+count(UPFInterfaces)+count(ng-eNBInterfaces)'</w:t>
      </w:r>
    </w:p>
    <w:p w14:paraId="3FDAE47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+'+count(gNB-CU-CPInterfaces)+count(gNB-CU-UPInterfaces)'</w:t>
      </w:r>
    </w:p>
    <w:p w14:paraId="4B7AD29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+'+count(gNB-DUInterfaces)';</w:t>
      </w:r>
    </w:p>
    <w:p w14:paraId="41EEABC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C40A37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interfaces that need to be traced in the given</w:t>
      </w:r>
    </w:p>
    <w:p w14:paraId="56CD0D7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ManagedEntityFunction.The attribute is applicable only for Trace. In</w:t>
      </w:r>
    </w:p>
    <w:p w14:paraId="1389547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case this attribute is not used, it carries a null semantic.";</w:t>
      </w:r>
    </w:p>
    <w:p w14:paraId="167AE7E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5.5 of 3GPP TS 32.422 for additional details on the</w:t>
      </w:r>
    </w:p>
    <w:p w14:paraId="041E332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159D0A2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49C443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39F243C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E1F19E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MSCServerInterfaces {</w:t>
      </w:r>
    </w:p>
    <w:p w14:paraId="2A31D9B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579DB5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A ;</w:t>
      </w:r>
    </w:p>
    <w:p w14:paraId="3EE018E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36284BA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Mc ;</w:t>
      </w:r>
    </w:p>
    <w:p w14:paraId="42EA470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 ;</w:t>
      </w:r>
    </w:p>
    <w:p w14:paraId="30B4258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MAP-B ;</w:t>
      </w:r>
    </w:p>
    <w:p w14:paraId="0A1045D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MAP-E ;</w:t>
      </w:r>
    </w:p>
    <w:p w14:paraId="2D534F5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7017DCC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5E7E8BA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37C03DC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CAP ;</w:t>
      </w:r>
    </w:p>
    <w:p w14:paraId="650F4A1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69A612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B8DADE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MGWInterfaces {</w:t>
      </w:r>
    </w:p>
    <w:p w14:paraId="455501C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9323C7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Mc ;</w:t>
      </w:r>
    </w:p>
    <w:p w14:paraId="4746366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Nb-UP ;</w:t>
      </w:r>
    </w:p>
    <w:p w14:paraId="6BA329A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Iu-UP ;</w:t>
      </w:r>
    </w:p>
    <w:p w14:paraId="6D82942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57AB94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023485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RNCInterfaces {</w:t>
      </w:r>
    </w:p>
    <w:p w14:paraId="349B002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960D99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53893DE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5318363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Iur ;</w:t>
      </w:r>
    </w:p>
    <w:p w14:paraId="62E47C0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Iub ;</w:t>
      </w:r>
    </w:p>
    <w:p w14:paraId="7277CEA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Uu ;</w:t>
      </w:r>
    </w:p>
    <w:p w14:paraId="79406F0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7F14C8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F115B7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SGSNInterfaces {</w:t>
      </w:r>
    </w:p>
    <w:p w14:paraId="17EEB33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B5DBCF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Gb ;</w:t>
      </w:r>
    </w:p>
    <w:p w14:paraId="162718D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74F1948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 ;</w:t>
      </w:r>
    </w:p>
    <w:p w14:paraId="72DCBCE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MAP-Gr ;</w:t>
      </w:r>
    </w:p>
    <w:p w14:paraId="19473E6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MAP-Gd ;</w:t>
      </w:r>
    </w:p>
    <w:p w14:paraId="5D31216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40DC14A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Ge ;</w:t>
      </w:r>
    </w:p>
    <w:p w14:paraId="56125F5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Gs ;</w:t>
      </w:r>
    </w:p>
    <w:p w14:paraId="19E1017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S6d ;</w:t>
      </w:r>
    </w:p>
    <w:p w14:paraId="6802498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S4 ;</w:t>
      </w:r>
    </w:p>
    <w:p w14:paraId="3ACAF62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S3 ;</w:t>
      </w:r>
    </w:p>
    <w:p w14:paraId="17527F5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52EC6E3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34D41F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5E8A8F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GGSNInterfaces {</w:t>
      </w:r>
    </w:p>
    <w:p w14:paraId="59A654A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D0A9DD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 ;</w:t>
      </w:r>
    </w:p>
    <w:p w14:paraId="7B559DF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Gi ;</w:t>
      </w:r>
    </w:p>
    <w:p w14:paraId="1E99DF4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Gmb ;</w:t>
      </w:r>
    </w:p>
    <w:p w14:paraId="10186D6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429FFD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A493C9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S-CSCFInterfaces {</w:t>
      </w:r>
    </w:p>
    <w:p w14:paraId="56A54F8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EE7F6F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43FAE35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0AF0202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Mr ;</w:t>
      </w:r>
    </w:p>
    <w:p w14:paraId="390E3DB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 ;</w:t>
      </w:r>
    </w:p>
    <w:p w14:paraId="7261EB7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192521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5637ED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P-CSCFInterfaces {</w:t>
      </w:r>
    </w:p>
    <w:p w14:paraId="6505D31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B7F58F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 ;</w:t>
      </w:r>
    </w:p>
    <w:p w14:paraId="4F85E0F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5E15262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C654A4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4DF9B2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I-CSCFInterfaces {</w:t>
      </w:r>
    </w:p>
    <w:p w14:paraId="114EF4E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D168A2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Cx ;</w:t>
      </w:r>
    </w:p>
    <w:p w14:paraId="04BDD4A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Dx ;</w:t>
      </w:r>
    </w:p>
    <w:p w14:paraId="0193DB2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204AD11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  enum Mw ;</w:t>
      </w:r>
    </w:p>
    <w:p w14:paraId="71433C9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B79244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1723DF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MRFCInterfaces {</w:t>
      </w:r>
    </w:p>
    <w:p w14:paraId="06C01C1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301DB9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Mp ;</w:t>
      </w:r>
    </w:p>
    <w:p w14:paraId="4952362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Mr ;</w:t>
      </w:r>
    </w:p>
    <w:p w14:paraId="71F356A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F4FDCC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5D6447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MGCFInterfaces {</w:t>
      </w:r>
    </w:p>
    <w:p w14:paraId="180D789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7D7761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7FDA56A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Mj ;</w:t>
      </w:r>
    </w:p>
    <w:p w14:paraId="763A252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Mn ;</w:t>
      </w:r>
    </w:p>
    <w:p w14:paraId="2FAFE15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965C6C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0870B1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IBCFInterfaces {</w:t>
      </w:r>
    </w:p>
    <w:p w14:paraId="77C172E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3620A4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Ix ;</w:t>
      </w:r>
    </w:p>
    <w:p w14:paraId="7331BB2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Mx ;</w:t>
      </w:r>
    </w:p>
    <w:p w14:paraId="55E6CF0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2A1B23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03F8E7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E-CSCFInterfaces {</w:t>
      </w:r>
    </w:p>
    <w:p w14:paraId="0148A5C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B0C682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0604AE7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Ml ;</w:t>
      </w:r>
    </w:p>
    <w:p w14:paraId="7CA5A15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Mm ;</w:t>
      </w:r>
    </w:p>
    <w:p w14:paraId="792B2A1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Mi-Mg ;</w:t>
      </w:r>
    </w:p>
    <w:p w14:paraId="07FBC50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0C14D7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2C5BE7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BGCFInterfaces {</w:t>
      </w:r>
    </w:p>
    <w:p w14:paraId="2729058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BC67A6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 ;</w:t>
      </w:r>
    </w:p>
    <w:p w14:paraId="3852207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Mj ;</w:t>
      </w:r>
    </w:p>
    <w:p w14:paraId="41B3B89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Mk ;</w:t>
      </w:r>
    </w:p>
    <w:p w14:paraId="26BE3AE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AE6578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1B9BFC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ASInterfaces {</w:t>
      </w:r>
    </w:p>
    <w:p w14:paraId="6DFFCD7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979948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Dh ;</w:t>
      </w:r>
    </w:p>
    <w:p w14:paraId="18442B0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Sh ;</w:t>
      </w:r>
    </w:p>
    <w:p w14:paraId="0A329A0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ISC ;</w:t>
      </w:r>
    </w:p>
    <w:p w14:paraId="524C087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Ut ;</w:t>
      </w:r>
    </w:p>
    <w:p w14:paraId="49EE663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9D559A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8DC27B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HSSInterfaces {</w:t>
      </w:r>
    </w:p>
    <w:p w14:paraId="60EB7F9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58B09A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01FEACF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223ED41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Gc ;</w:t>
      </w:r>
    </w:p>
    <w:p w14:paraId="5F5AD44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Gr ;</w:t>
      </w:r>
    </w:p>
    <w:p w14:paraId="3A8E0CB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Cx ;</w:t>
      </w:r>
    </w:p>
    <w:p w14:paraId="768BBF4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S6d ;</w:t>
      </w:r>
    </w:p>
    <w:p w14:paraId="6A35A9A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S6a ;</w:t>
      </w:r>
    </w:p>
    <w:p w14:paraId="27B9978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Sh ;</w:t>
      </w:r>
    </w:p>
    <w:p w14:paraId="15F6CA3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7B7A3D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B14B05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EIRInterfaces {</w:t>
      </w:r>
    </w:p>
    <w:p w14:paraId="03BCE50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0AAE99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37D08B4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567C87A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026BE01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F80997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38C2C2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BM-SCInterfaces {</w:t>
      </w:r>
    </w:p>
    <w:p w14:paraId="3387588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A5CAE0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Gmb ;</w:t>
      </w:r>
    </w:p>
    <w:p w14:paraId="008E159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5DF3F2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085F02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MMEInterfaces {</w:t>
      </w:r>
    </w:p>
    <w:p w14:paraId="6D5B676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699D23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3621BFF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S3 ;</w:t>
      </w:r>
    </w:p>
    <w:p w14:paraId="47CE9E4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S6a ;</w:t>
      </w:r>
    </w:p>
    <w:p w14:paraId="5C9BF0E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S10 ;</w:t>
      </w:r>
    </w:p>
    <w:p w14:paraId="65767EB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S11 ;</w:t>
      </w:r>
    </w:p>
    <w:p w14:paraId="0DE87C1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2AEE368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FADE82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}</w:t>
      </w:r>
    </w:p>
    <w:p w14:paraId="1DAEF7B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SGWInterfaces {</w:t>
      </w:r>
    </w:p>
    <w:p w14:paraId="5C628E2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BF5855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S4 ;</w:t>
      </w:r>
    </w:p>
    <w:p w14:paraId="2508C2B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 ;</w:t>
      </w:r>
    </w:p>
    <w:p w14:paraId="5C224F6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S8 ;</w:t>
      </w:r>
    </w:p>
    <w:p w14:paraId="2B4CFE5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S11 ;</w:t>
      </w:r>
    </w:p>
    <w:p w14:paraId="43C6BE0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Gxc ;</w:t>
      </w:r>
    </w:p>
    <w:p w14:paraId="3A74EBA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2807E9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6845CE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PDN_GWInterfaces {</w:t>
      </w:r>
    </w:p>
    <w:p w14:paraId="1EED477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FDC4F0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S2a ;</w:t>
      </w:r>
    </w:p>
    <w:p w14:paraId="11D026A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S2b ;</w:t>
      </w:r>
    </w:p>
    <w:p w14:paraId="79683C4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S2c ;</w:t>
      </w:r>
    </w:p>
    <w:p w14:paraId="2EDD0E3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 ;</w:t>
      </w:r>
    </w:p>
    <w:p w14:paraId="7177243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S6b ;</w:t>
      </w:r>
    </w:p>
    <w:p w14:paraId="02B5B38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Gx ;</w:t>
      </w:r>
    </w:p>
    <w:p w14:paraId="0FB49EE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S8 ;</w:t>
      </w:r>
    </w:p>
    <w:p w14:paraId="1F40D67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SGi ;</w:t>
      </w:r>
    </w:p>
    <w:p w14:paraId="157170B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BFD3D1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D1DB92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eNBInterfaces {</w:t>
      </w:r>
    </w:p>
    <w:p w14:paraId="7854FB8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F42A60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6AE89D6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X2 ;</w:t>
      </w:r>
    </w:p>
    <w:p w14:paraId="78EC700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192D27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8A157A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en-gNBInterfaces {</w:t>
      </w:r>
    </w:p>
    <w:p w14:paraId="00AB960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1A6680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77F188D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X2 ;</w:t>
      </w:r>
    </w:p>
    <w:p w14:paraId="081BA38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</w:rPr>
        <w:t xml:space="preserve">          </w:t>
      </w:r>
      <w:r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275D62F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44AA46F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</w:t>
      </w:r>
      <w:r>
        <w:rPr>
          <w:rFonts w:ascii="Courier New" w:hAnsi="Courier New" w:cs="Courier New"/>
          <w:noProof/>
          <w:sz w:val="16"/>
        </w:rPr>
        <w:t>enum E1 ;</w:t>
      </w:r>
    </w:p>
    <w:p w14:paraId="537061A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95EC57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3CA4DD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AMFInterfaces {</w:t>
      </w:r>
    </w:p>
    <w:p w14:paraId="6319AC6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AF840E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 ;</w:t>
      </w:r>
    </w:p>
    <w:p w14:paraId="50DE314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 ;</w:t>
      </w:r>
    </w:p>
    <w:p w14:paraId="7714A74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N8 ;</w:t>
      </w:r>
    </w:p>
    <w:p w14:paraId="6E62947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N11 ;</w:t>
      </w:r>
    </w:p>
    <w:p w14:paraId="56E6069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N12 ;</w:t>
      </w:r>
    </w:p>
    <w:p w14:paraId="5197068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N14 ;</w:t>
      </w:r>
    </w:p>
    <w:p w14:paraId="29E31E3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N15 ;</w:t>
      </w:r>
    </w:p>
    <w:p w14:paraId="090A4F3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N20 ;</w:t>
      </w:r>
    </w:p>
    <w:p w14:paraId="6B8EA04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N22 ;</w:t>
      </w:r>
    </w:p>
    <w:p w14:paraId="59A81B8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N26 ;</w:t>
      </w:r>
    </w:p>
    <w:p w14:paraId="2134485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DC7B34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1349E4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AUSFInterfaces {</w:t>
      </w:r>
    </w:p>
    <w:p w14:paraId="7AA9DA2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122A60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N12 ;</w:t>
      </w:r>
    </w:p>
    <w:p w14:paraId="0948BD5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N13 ;</w:t>
      </w:r>
    </w:p>
    <w:p w14:paraId="4694F8D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C1C27F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F35842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NEFInterfaces {</w:t>
      </w:r>
    </w:p>
    <w:p w14:paraId="031C5F3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27E2CB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N29 ;</w:t>
      </w:r>
    </w:p>
    <w:p w14:paraId="6D85E02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N30 ;</w:t>
      </w:r>
    </w:p>
    <w:p w14:paraId="43F595E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N33 ;</w:t>
      </w:r>
    </w:p>
    <w:p w14:paraId="3F83C4D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D2409E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A9BF46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NRFInterfaces {</w:t>
      </w:r>
    </w:p>
    <w:p w14:paraId="3BFBC9F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57FEB9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N27 ;</w:t>
      </w:r>
    </w:p>
    <w:p w14:paraId="577CBD3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772DE6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CCA50C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NSSFInterfaces {</w:t>
      </w:r>
    </w:p>
    <w:p w14:paraId="3889FA2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04F4AF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N22 ;</w:t>
      </w:r>
    </w:p>
    <w:p w14:paraId="1CFADB0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N31 ;</w:t>
      </w:r>
    </w:p>
    <w:p w14:paraId="5EB1E02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8F129F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6E47F0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PCFInterfaces {</w:t>
      </w:r>
    </w:p>
    <w:p w14:paraId="06E9877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7FE668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N5 ;</w:t>
      </w:r>
    </w:p>
    <w:p w14:paraId="05B0066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  enum N7 ;</w:t>
      </w:r>
    </w:p>
    <w:p w14:paraId="4CF2BAE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N15 ;</w:t>
      </w:r>
    </w:p>
    <w:p w14:paraId="16F99BD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0DD6CF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9AA06F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SMFInterfaces {</w:t>
      </w:r>
    </w:p>
    <w:p w14:paraId="1ADAE7C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AFAE11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N4 ;</w:t>
      </w:r>
    </w:p>
    <w:p w14:paraId="6599E56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N7 ;</w:t>
      </w:r>
    </w:p>
    <w:p w14:paraId="5C0192A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N10 ;</w:t>
      </w:r>
    </w:p>
    <w:p w14:paraId="4363F76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N11 ;</w:t>
      </w:r>
    </w:p>
    <w:p w14:paraId="6D16B8A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S5-C ;</w:t>
      </w:r>
    </w:p>
    <w:p w14:paraId="1BB6CC2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EC2431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D94A42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SMSFInterfaces {</w:t>
      </w:r>
    </w:p>
    <w:p w14:paraId="1A6AE52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1E5F9B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N20 ;</w:t>
      </w:r>
    </w:p>
    <w:p w14:paraId="3EA98E3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N21 ;</w:t>
      </w:r>
    </w:p>
    <w:p w14:paraId="09C1985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2FD281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4F75A2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UDMInterfaces {</w:t>
      </w:r>
    </w:p>
    <w:p w14:paraId="4049C68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951423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N8 ;</w:t>
      </w:r>
    </w:p>
    <w:p w14:paraId="6D67164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N10 ;</w:t>
      </w:r>
    </w:p>
    <w:p w14:paraId="26CE356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N13 ;</w:t>
      </w:r>
    </w:p>
    <w:p w14:paraId="4FE460D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N21 ;</w:t>
      </w:r>
    </w:p>
    <w:p w14:paraId="0764654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18D7B8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BC9C39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UPFInterfaces {</w:t>
      </w:r>
    </w:p>
    <w:p w14:paraId="26622D6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F73F02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N4 ;</w:t>
      </w:r>
    </w:p>
    <w:p w14:paraId="3DD0E30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1A3769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70944E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ng-eNBInterfaces {</w:t>
      </w:r>
    </w:p>
    <w:p w14:paraId="49A5987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0D7677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NG-C ;</w:t>
      </w:r>
    </w:p>
    <w:p w14:paraId="12AA518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Xn-C ;</w:t>
      </w:r>
    </w:p>
    <w:p w14:paraId="2B073C9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Uu ;</w:t>
      </w:r>
    </w:p>
    <w:p w14:paraId="4FACCA7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2E128D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2E90E5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gNB-CU-CPInterfaces {</w:t>
      </w:r>
    </w:p>
    <w:p w14:paraId="41D6C1B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6D3761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NG-C ;</w:t>
      </w:r>
    </w:p>
    <w:p w14:paraId="5965EF3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Xn-C ;</w:t>
      </w:r>
    </w:p>
    <w:p w14:paraId="3697579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</w:rPr>
        <w:t xml:space="preserve">          </w:t>
      </w:r>
      <w:r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6709102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61BE8EF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E1 ;</w:t>
      </w:r>
    </w:p>
    <w:p w14:paraId="6680C81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X2-C ;</w:t>
      </w:r>
    </w:p>
    <w:p w14:paraId="758A0DE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</w:t>
      </w:r>
      <w:r>
        <w:rPr>
          <w:rFonts w:ascii="Courier New" w:hAnsi="Courier New" w:cs="Courier New"/>
          <w:noProof/>
          <w:sz w:val="16"/>
        </w:rPr>
        <w:t>}</w:t>
      </w:r>
    </w:p>
    <w:p w14:paraId="4C450D9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026772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gNB-CU-UPInterfaces {</w:t>
      </w:r>
    </w:p>
    <w:p w14:paraId="2EB6CAB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58BD8B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E1 ;</w:t>
      </w:r>
    </w:p>
    <w:p w14:paraId="51060FE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09D749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38FF83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gNB-DUInterfaces {</w:t>
      </w:r>
    </w:p>
    <w:p w14:paraId="2531302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B11963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F1-C ;</w:t>
      </w:r>
    </w:p>
    <w:p w14:paraId="1CBCCFD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27D46F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B17400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5FF1F8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769950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tjListOfNeTypes {</w:t>
      </w:r>
    </w:p>
    <w:p w14:paraId="0886E15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97ECDF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MSC_SERVER;</w:t>
      </w:r>
    </w:p>
    <w:p w14:paraId="50B0925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SGSN;</w:t>
      </w:r>
    </w:p>
    <w:p w14:paraId="20EBC98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MGW;</w:t>
      </w:r>
    </w:p>
    <w:p w14:paraId="109E644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GGSN;</w:t>
      </w:r>
    </w:p>
    <w:p w14:paraId="2778FE4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RNC;</w:t>
      </w:r>
    </w:p>
    <w:p w14:paraId="67BF125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BM_SC;</w:t>
      </w:r>
    </w:p>
    <w:p w14:paraId="282FE18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  <w:r>
        <w:rPr>
          <w:rFonts w:ascii="Courier New" w:hAnsi="Courier New" w:cs="Courier New"/>
          <w:noProof/>
          <w:sz w:val="16"/>
          <w:lang w:val="fr-FR"/>
        </w:rPr>
        <w:t>enum MME;</w:t>
      </w:r>
    </w:p>
    <w:p w14:paraId="4FEB17C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SGW;</w:t>
      </w:r>
    </w:p>
    <w:p w14:paraId="08FB5E0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PGW;</w:t>
      </w:r>
    </w:p>
    <w:p w14:paraId="2E52B8E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ENB;</w:t>
      </w:r>
    </w:p>
    <w:p w14:paraId="368CAD5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EN_GNB;</w:t>
      </w:r>
    </w:p>
    <w:p w14:paraId="4DE2D59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GNB_CU_CP;</w:t>
      </w:r>
    </w:p>
    <w:p w14:paraId="122A07A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GNB_CU_UP;</w:t>
      </w:r>
    </w:p>
    <w:p w14:paraId="7173A7A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</w:t>
      </w:r>
      <w:r>
        <w:rPr>
          <w:rFonts w:ascii="Courier New" w:hAnsi="Courier New" w:cs="Courier New"/>
          <w:noProof/>
          <w:sz w:val="16"/>
        </w:rPr>
        <w:t>enum GNB_DU;</w:t>
      </w:r>
    </w:p>
    <w:p w14:paraId="7CF33DF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A9CB1C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description "Specifies in which type of ManagedFunction the trace should</w:t>
      </w:r>
    </w:p>
    <w:p w14:paraId="085BF33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activated. The attribute is applicable only for Trace with</w:t>
      </w:r>
    </w:p>
    <w:p w14:paraId="4A8D232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Signalling Based Trace activation. In case this attribute is not used,</w:t>
      </w:r>
    </w:p>
    <w:p w14:paraId="238A30D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semantic";</w:t>
      </w:r>
    </w:p>
    <w:p w14:paraId="077F646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5.4 of 3GPP TS 32.422 for additional details on the</w:t>
      </w:r>
    </w:p>
    <w:p w14:paraId="3D3B3F7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values";</w:t>
      </w:r>
    </w:p>
    <w:p w14:paraId="24FDE09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A9CE09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F60A00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tjPLMNTarget {</w:t>
      </w:r>
    </w:p>
    <w:p w14:paraId="28E7F59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65C5CC3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039424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which PLMN that the subscriber of the session to</w:t>
      </w:r>
    </w:p>
    <w:p w14:paraId="5FB1BE1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recorded uses as selected PLMN. PLMN Target might differ from the</w:t>
      </w:r>
    </w:p>
    <w:p w14:paraId="40D6800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PLMN specified in the Trace Reference";</w:t>
      </w:r>
    </w:p>
    <w:p w14:paraId="7FFB4AA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5.9b of 3GPP TS 32.422";</w:t>
      </w:r>
    </w:p>
    <w:p w14:paraId="666D253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439A2C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225453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tjStreamingTraceConsumerURI {</w:t>
      </w:r>
    </w:p>
    <w:p w14:paraId="5ADD21E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tjTraceReportingFormat  = "STREAMING"';</w:t>
      </w:r>
    </w:p>
    <w:p w14:paraId="706B5DD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inet:uri;</w:t>
      </w:r>
    </w:p>
    <w:p w14:paraId="61FC95D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20C452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"URI of the Streaming Trace data reporting MnS consumer</w:t>
      </w:r>
    </w:p>
    <w:p w14:paraId="1BC49A1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(a.k.a. streaming target).</w:t>
      </w:r>
    </w:p>
    <w:p w14:paraId="605755E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attribute shall be present if file based trace data reporting is</w:t>
      </w:r>
    </w:p>
    <w:p w14:paraId="1187E6C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supported and tjTraceReportingFormat set to 'file based' or when</w:t>
      </w:r>
    </w:p>
    <w:p w14:paraId="25AC071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tjJobType is set to Logged MDT or Logged MBSFN MDT.";</w:t>
      </w:r>
    </w:p>
    <w:p w14:paraId="53984E0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14F537A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E640F5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FACDC4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tjTraceCollectionEntityAddress {</w:t>
      </w:r>
    </w:p>
    <w:p w14:paraId="258CB7E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tjTraceReportingFormat  = "FILE_BASED" or '</w:t>
      </w:r>
    </w:p>
    <w:p w14:paraId="22775C9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</w:t>
      </w:r>
      <w:del w:id="1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1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828515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union {</w:t>
      </w:r>
    </w:p>
    <w:p w14:paraId="1DC4744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inet:uri;</w:t>
      </w:r>
    </w:p>
    <w:p w14:paraId="14AEB30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inet:ip-address;</w:t>
      </w:r>
    </w:p>
    <w:p w14:paraId="0D179D9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E066A1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72127A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address of the Trace Collection Entity when</w:t>
      </w:r>
    </w:p>
    <w:p w14:paraId="0DFB4B6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tjTraceReportingFormat is configured for the file-based</w:t>
      </w:r>
    </w:p>
    <w:p w14:paraId="7C893D9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reporting. The attribute is applicable for both Trace and MDT.";</w:t>
      </w:r>
    </w:p>
    <w:p w14:paraId="380C64A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4E7F424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31D5F5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8DED75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tjTraceDepth {</w:t>
      </w:r>
    </w:p>
    <w:p w14:paraId="37F7AC1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"TRACE_ONLY"'</w:t>
      </w:r>
    </w:p>
    <w:p w14:paraId="3392323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2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A9D60D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 {</w:t>
      </w:r>
    </w:p>
    <w:p w14:paraId="5298F16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MINIMUM;</w:t>
      </w:r>
    </w:p>
    <w:p w14:paraId="5072837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MEDIUM;</w:t>
      </w:r>
    </w:p>
    <w:p w14:paraId="542B48A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  <w:r>
        <w:rPr>
          <w:rFonts w:ascii="Courier New" w:hAnsi="Courier New" w:cs="Courier New"/>
          <w:noProof/>
          <w:sz w:val="16"/>
          <w:lang w:val="fr-FR"/>
        </w:rPr>
        <w:t>enum MAXIMUM;</w:t>
      </w:r>
    </w:p>
    <w:p w14:paraId="1B8ED3E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VENDORMINIMUM;</w:t>
      </w:r>
    </w:p>
    <w:p w14:paraId="51644FA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VENDORMEDIUM;</w:t>
      </w:r>
    </w:p>
    <w:p w14:paraId="1051D5B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VENDORMAXIMUM;</w:t>
      </w:r>
    </w:p>
    <w:p w14:paraId="2E8007C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}</w:t>
      </w:r>
    </w:p>
    <w:p w14:paraId="00B7F9C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MAXIMUM;</w:t>
      </w:r>
    </w:p>
    <w:p w14:paraId="2CF6D50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how detailed information should be recorded in the</w:t>
      </w:r>
    </w:p>
    <w:p w14:paraId="1457908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Network Element. The Trace Depth is a paremeter for Trace Session level,</w:t>
      </w:r>
    </w:p>
    <w:p w14:paraId="7E4FD98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i.e., the Trace Depth is the same for all of the NEs to be traced in</w:t>
      </w:r>
    </w:p>
    <w:p w14:paraId="5859E44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same Trace Session.</w:t>
      </w:r>
    </w:p>
    <w:p w14:paraId="0B9674B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Trace, otherwise it carries a null</w:t>
      </w:r>
    </w:p>
    <w:p w14:paraId="260982C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semantic.";</w:t>
      </w:r>
    </w:p>
    <w:p w14:paraId="55EAD96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5.3 of 3GPP TS 32.422";</w:t>
      </w:r>
    </w:p>
    <w:p w14:paraId="2DA2CE0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9C6062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CE707C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tjTraceReference {</w:t>
      </w:r>
    </w:p>
    <w:p w14:paraId="6622D9B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uint64;</w:t>
      </w:r>
    </w:p>
    <w:p w14:paraId="62078C6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6A1874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"A globally unique identifier, which uniquely identifies the</w:t>
      </w:r>
    </w:p>
    <w:p w14:paraId="0DD0B74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 Session that is created by the TraceJob.</w:t>
      </w:r>
    </w:p>
    <w:p w14:paraId="1B13962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shared network, it is the MCC and MNC of the Participating</w:t>
      </w:r>
    </w:p>
    <w:p w14:paraId="59751A7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Operator that request the trace session that shall be provided.</w:t>
      </w:r>
    </w:p>
    <w:p w14:paraId="7C84D9B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for both Trace and MDT.";</w:t>
      </w:r>
    </w:p>
    <w:p w14:paraId="0FA1FC5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45A063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CAE6FA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tjTraceRecordSessionReference {</w:t>
      </w:r>
    </w:p>
    <w:p w14:paraId="6AFE78E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3F709C2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E22FEB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"An identifier, which identifies the Trace Recording Session. </w:t>
      </w:r>
    </w:p>
    <w:p w14:paraId="7F91E8E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The attribute is applicable for both Trace and MDT.</w:t>
      </w:r>
    </w:p>
    <w:p w14:paraId="1BA0B18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See the clause 5.7 of 3GPP TS 32.422 for additional details on the </w:t>
      </w:r>
    </w:p>
    <w:p w14:paraId="7EC71FC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381B9ED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6A96DC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CE4622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tjTraceReportingFormat {</w:t>
      </w:r>
    </w:p>
    <w:p w14:paraId="609722C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211D07D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FILE_BASED;</w:t>
      </w:r>
    </w:p>
    <w:p w14:paraId="71C20EF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STREAMING;</w:t>
      </w:r>
    </w:p>
    <w:p w14:paraId="3CC496A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CD49A2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FILE_BASED;</w:t>
      </w:r>
    </w:p>
    <w:p w14:paraId="632A8BF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trace reporting format - streaming trace</w:t>
      </w:r>
    </w:p>
    <w:p w14:paraId="7247FBE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reporting or file-based trace reporting";</w:t>
      </w:r>
    </w:p>
    <w:p w14:paraId="4E98058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5.11";</w:t>
      </w:r>
    </w:p>
    <w:p w14:paraId="39196E8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FB2F4E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tjTraceTarget {</w:t>
      </w:r>
    </w:p>
    <w:p w14:paraId="2F695DE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"targetIdType targetIdValue";</w:t>
      </w:r>
    </w:p>
    <w:p w14:paraId="7843BAD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1;</w:t>
      </w:r>
    </w:p>
    <w:p w14:paraId="59646B4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C7374A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targetIdType {</w:t>
      </w:r>
    </w:p>
    <w:p w14:paraId="744F14E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8E244B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IMSI;</w:t>
      </w:r>
    </w:p>
    <w:p w14:paraId="3B7366D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IMEI;</w:t>
      </w:r>
    </w:p>
    <w:p w14:paraId="553C323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IMEISV;</w:t>
      </w:r>
    </w:p>
    <w:p w14:paraId="015E92F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PUBLIC_ID;</w:t>
      </w:r>
    </w:p>
    <w:p w14:paraId="2437D4C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UTRAN_CELL;</w:t>
      </w:r>
    </w:p>
    <w:p w14:paraId="0CEBD7F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E_UTRAN_CELL;</w:t>
      </w:r>
    </w:p>
    <w:p w14:paraId="4EC866F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NG_RAN_CELL;</w:t>
      </w:r>
    </w:p>
    <w:p w14:paraId="7922360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ENB;</w:t>
      </w:r>
    </w:p>
    <w:p w14:paraId="30809B0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RNC;</w:t>
      </w:r>
    </w:p>
    <w:p w14:paraId="50C8B47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GNB;</w:t>
      </w:r>
    </w:p>
    <w:p w14:paraId="3EBFE6F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SUPI;</w:t>
      </w:r>
    </w:p>
    <w:p w14:paraId="630B576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5242E6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815238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E009A0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targetIdValue {</w:t>
      </w:r>
    </w:p>
    <w:p w14:paraId="7822E4C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6DAF6A1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D86501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4BC85A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target object of the Trace and MDT. The</w:t>
      </w:r>
    </w:p>
    <w:p w14:paraId="6F607A7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applicable for both Trace and MDT. This attribute</w:t>
      </w:r>
    </w:p>
    <w:p w14:paraId="6347DBE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includes the ID type of the target as an enumeration and the ID value.</w:t>
      </w:r>
    </w:p>
    <w:p w14:paraId="56CD477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C3AE8A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public ID in case of a Management Based</w:t>
      </w:r>
    </w:p>
    <w:p w14:paraId="1AFB713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Activation is done to an ScscfFunction. The tjTraceTarget shall be</w:t>
      </w:r>
    </w:p>
    <w:p w14:paraId="3B33D13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cell only in case of the UTRAN cell traffic trace function.</w:t>
      </w:r>
    </w:p>
    <w:p w14:paraId="4DEE946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4BF462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E-UtranCell only in case of E-UTRAN cell</w:t>
      </w:r>
    </w:p>
    <w:p w14:paraId="48F3E64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traffic trace function.The tjTraceTarget shall be either IMSI or</w:t>
      </w:r>
    </w:p>
    <w:p w14:paraId="4FD5A83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IMEI(SV) if the Trace Session is activated to any of the following</w:t>
      </w:r>
    </w:p>
    <w:p w14:paraId="52A2A32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ManagedEntity(ies):</w:t>
      </w:r>
    </w:p>
    <w:p w14:paraId="4459642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HssFunction</w:t>
      </w:r>
    </w:p>
    <w:p w14:paraId="346448B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MscServerFunction</w:t>
      </w:r>
    </w:p>
    <w:p w14:paraId="0645994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SgsnFunction</w:t>
      </w:r>
    </w:p>
    <w:p w14:paraId="3716E12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GgsnFunction</w:t>
      </w:r>
    </w:p>
    <w:p w14:paraId="03C7BE1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BmscFunction</w:t>
      </w:r>
    </w:p>
    <w:p w14:paraId="20D4C2B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RncFunction</w:t>
      </w:r>
    </w:p>
    <w:p w14:paraId="1D3F979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MmeFunction</w:t>
      </w:r>
    </w:p>
    <w:p w14:paraId="2BA747E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B7E772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IMSI if the Trace Session is activated to a</w:t>
      </w:r>
    </w:p>
    <w:p w14:paraId="4DAD23C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 playing a role of ServinGWFunction.</w:t>
      </w:r>
    </w:p>
    <w:p w14:paraId="064152C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311172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signaling based Trace/MDT, the tjTraceTarget attribute shall </w:t>
      </w:r>
    </w:p>
    <w:p w14:paraId="11B0EC0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able to carry (IMSI or IMEI(SV)or SUPI), the tjMDTAreaScope attribute </w:t>
      </w:r>
    </w:p>
    <w:p w14:paraId="4B5AEA3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able to carry a list of (cell or E-UtranCell or NRCellDU or </w:t>
      </w:r>
    </w:p>
    <w:p w14:paraId="79D7D92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TA/LA/RA).</w:t>
      </w:r>
    </w:p>
    <w:p w14:paraId="68B2AE9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9DFE53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management based Immediate MDT, the tjTraceTarget attribute</w:t>
      </w:r>
    </w:p>
    <w:p w14:paraId="0D684D9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null value, the tjMDTAreaScope attribute shall carry a list of</w:t>
      </w:r>
    </w:p>
    <w:p w14:paraId="7575439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(Utrancell or E-UtranCell or NRCellDU).</w:t>
      </w:r>
    </w:p>
    <w:p w14:paraId="2EAED85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4AF3FD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management based Logged MDT, the tjTraceTarget attribute</w:t>
      </w:r>
    </w:p>
    <w:p w14:paraId="52306BE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carry an eBs or a RNC or gNBs. The Logged MDT should be initiated </w:t>
      </w:r>
    </w:p>
    <w:p w14:paraId="26A8462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 the specified eNB or RNC or gNB in tjTraceTarget. The tjMDTAreaScope </w:t>
      </w:r>
    </w:p>
    <w:p w14:paraId="2096FED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shall carry a list of (Utrancell or E-UtranCell or NRCellDU or </w:t>
      </w:r>
    </w:p>
    <w:p w14:paraId="5BBC117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TA/LA/RA).</w:t>
      </w:r>
    </w:p>
    <w:p w14:paraId="58F6F06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4706D2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RLF reporting, or RCEF reporting,  the tjTraceTarget </w:t>
      </w:r>
    </w:p>
    <w:p w14:paraId="3818B96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attribute shall be null value, the tjMDTAreaScope attribute shall carry </w:t>
      </w:r>
    </w:p>
    <w:p w14:paraId="278C7EE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one or list of eNBs/gNBs";</w:t>
      </w:r>
    </w:p>
    <w:p w14:paraId="53ED346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32.422";</w:t>
      </w:r>
    </w:p>
    <w:p w14:paraId="4DFFBD5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70E8FD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4B1D70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tjTriggeringEvent {</w:t>
      </w:r>
    </w:p>
    <w:p w14:paraId="25939EF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"TRACE</w:t>
      </w:r>
      <w:ins w:id="27" w:author="Swaminathan, Sivaramakrishnan (Nokia - IN/Bangalore)" w:date="2022-03-18T15:57:00Z">
        <w:r>
          <w:rPr>
            <w:rFonts w:ascii="Courier New" w:hAnsi="Courier New" w:cs="Courier New"/>
            <w:noProof/>
            <w:sz w:val="16"/>
          </w:rPr>
          <w:t>_ONLY</w:t>
        </w:r>
      </w:ins>
      <w:r>
        <w:rPr>
          <w:rFonts w:ascii="Courier New" w:hAnsi="Courier New" w:cs="Courier New"/>
          <w:noProof/>
          <w:sz w:val="16"/>
        </w:rPr>
        <w:t xml:space="preserve">" or </w:t>
      </w:r>
      <w:del w:id="2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2B45EE4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 ;</w:t>
      </w:r>
    </w:p>
    <w:p w14:paraId="34D3DCE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ECDACE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triggering event parameter of the trace session.</w:t>
      </w:r>
    </w:p>
    <w:p w14:paraId="737016B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Trace. In case this attribute is</w:t>
      </w:r>
    </w:p>
    <w:p w14:paraId="2E23D4F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2FAE4FB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 of 3GPP TS 32.422";</w:t>
      </w:r>
    </w:p>
    <w:p w14:paraId="4D34F19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3257DC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573D8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tjMDTAnonymizationOfData {</w:t>
      </w:r>
    </w:p>
    <w:p w14:paraId="3DDFE55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</w:t>
      </w:r>
      <w:del w:id="3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tjMDTAreaScope ;</w:t>
      </w:r>
    </w:p>
    <w:p w14:paraId="516D48A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68888AD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NO_IDENTITY;</w:t>
      </w:r>
    </w:p>
    <w:p w14:paraId="5943ADC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TAC_OF_IMEI;</w:t>
      </w:r>
    </w:p>
    <w:p w14:paraId="146E8A4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FBC921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NO_IDENTITY;</w:t>
      </w:r>
    </w:p>
    <w:p w14:paraId="303DB90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level of MDT anonymization.";</w:t>
      </w:r>
    </w:p>
    <w:p w14:paraId="4AF0036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5.10.12.";</w:t>
      </w:r>
    </w:p>
    <w:p w14:paraId="74BF79A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0AB09C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CA413B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tjMDTAreaConfigurationForNeighCell {</w:t>
      </w:r>
    </w:p>
    <w:p w14:paraId="6D94C19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7ED2EE8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"idx";</w:t>
      </w:r>
    </w:p>
    <w:p w14:paraId="7D14BD6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1FB3F47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55B6221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745BFC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area for which UE is requested to perform</w:t>
      </w:r>
    </w:p>
    <w:p w14:paraId="59DB8B8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logging for neighbour cells which have list of frequencies.</w:t>
      </w:r>
    </w:p>
    <w:p w14:paraId="5684065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If it is not configured, the UE shall perform measurement logging for</w:t>
      </w:r>
    </w:p>
    <w:p w14:paraId="21F42B1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 the neighbour cells.</w:t>
      </w:r>
    </w:p>
    <w:p w14:paraId="2F2527D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F76DFF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to NR Logged MDT.";</w:t>
      </w:r>
    </w:p>
    <w:p w14:paraId="4E7BC82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5.10.26.";</w:t>
      </w:r>
    </w:p>
    <w:p w14:paraId="7DBB22F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F39358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frequency {</w:t>
      </w:r>
    </w:p>
    <w:p w14:paraId="20C8113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3648CD7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1FEEBF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BAFB3E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cell {</w:t>
      </w:r>
    </w:p>
    <w:p w14:paraId="2E9690B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6139D15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2208D7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5DFAAB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0A4962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tjMDTAreaScope {</w:t>
      </w:r>
    </w:p>
    <w:p w14:paraId="25205F8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65FEB62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MDT area scope when activates an MDT job.</w:t>
      </w:r>
    </w:p>
    <w:p w14:paraId="779FFC9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FAB278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For RLF and RCEF reporting it specifies the eNB or list of eNBs where the</w:t>
      </w:r>
    </w:p>
    <w:p w14:paraId="7418D9E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RLF or RCEF reports should be collected.</w:t>
      </w:r>
    </w:p>
    <w:p w14:paraId="786D88E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D28FEA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8BEEBB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List of cells/TA/LA/RA for signaling based MDT or management based Logged</w:t>
      </w:r>
    </w:p>
    <w:p w14:paraId="5F65C68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MDT.</w:t>
      </w:r>
    </w:p>
    <w:p w14:paraId="5E7D732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DB821D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List of cells for management based Immediate MDT.</w:t>
      </w:r>
    </w:p>
    <w:p w14:paraId="6BF6500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368F51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Cell, TA, LA, RA are mutually exclusive.</w:t>
      </w:r>
    </w:p>
    <w:p w14:paraId="4C90019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B9B116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One or list of eNBs for RLF and RCEFreporting";</w:t>
      </w:r>
    </w:p>
    <w:p w14:paraId="16F81BD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 of 3GPP TS 32.422";</w:t>
      </w:r>
    </w:p>
    <w:p w14:paraId="475135D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18B431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6987B0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tjMDTCollectionPeriodRrmLte {</w:t>
      </w:r>
    </w:p>
    <w:p w14:paraId="42B3A61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00F67F5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3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B800A0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4A0E0EE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185DACA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5CB4B1B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B13BFA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5FAB7C1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collection period for collecting RRM configured</w:t>
      </w:r>
    </w:p>
    <w:p w14:paraId="50C59C0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samples for M2, M3 in LTE. The attribute is applicable only</w:t>
      </w:r>
    </w:p>
    <w:p w14:paraId="47FFD8E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for Immediate MDT. In case this attribute is not used, it carries a</w:t>
      </w:r>
    </w:p>
    <w:p w14:paraId="3D30719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null semantic.";</w:t>
      </w:r>
    </w:p>
    <w:p w14:paraId="068210F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5.10.20 of 3GPP TS 32.422";</w:t>
      </w:r>
    </w:p>
    <w:p w14:paraId="46D0765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657E4E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tjMDTCollectionPeriodM6Lte {</w:t>
      </w:r>
    </w:p>
    <w:p w14:paraId="34F660B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6AE8452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4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BB20E1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8D333E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"1024|2048|5120|10240";</w:t>
      </w:r>
    </w:p>
    <w:p w14:paraId="497A79D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7AA0CF9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0648032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 xml:space="preserve">description "Specifies the collection period for the Packet Delay </w:t>
      </w:r>
    </w:p>
    <w:p w14:paraId="13ADFDC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(M6) for MDT taken by the eNB. The attribute is applicable </w:t>
      </w:r>
    </w:p>
    <w:p w14:paraId="14ECC85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only for Immediate MDT. In case this attribute is not used, </w:t>
      </w:r>
    </w:p>
    <w:p w14:paraId="5ACF0C7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541E476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5.10.32 of  TS 32.422 ";</w:t>
      </w:r>
    </w:p>
    <w:p w14:paraId="28A57B1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F7081F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A37B62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tjMDTCollectionPeriodM7Lte {</w:t>
      </w:r>
    </w:p>
    <w:p w14:paraId="5654D28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0F1CB03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4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5AA1633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uint16 {</w:t>
      </w:r>
    </w:p>
    <w:p w14:paraId="7C68B72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1..60 ;</w:t>
      </w:r>
    </w:p>
    <w:p w14:paraId="58485D5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B32AA2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Data Volume (M6) </w:t>
      </w:r>
    </w:p>
    <w:p w14:paraId="11B66D3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and Throughput measurements (M7) for UMTS MDT taken by RNC. The </w:t>
      </w:r>
    </w:p>
    <w:p w14:paraId="1E87AE2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applicable only for Immediate MDT. In case this attribute </w:t>
      </w:r>
    </w:p>
    <w:p w14:paraId="5631786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not used, it carries a null semantic.";</w:t>
      </w:r>
    </w:p>
    <w:p w14:paraId="42E48D3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5.10.22 of  TS 32.422 .";</w:t>
      </w:r>
    </w:p>
    <w:p w14:paraId="550943C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F790A5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418FAE6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tjMDTCollectionPeriodRrmUmts {</w:t>
      </w:r>
    </w:p>
    <w:p w14:paraId="4021D79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6D57BA1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4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598A7A6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3086222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24D9D5A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53E5BE6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2FC58C3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48A1194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description "Specifies the collection period for collecting RRM configured</w:t>
      </w:r>
    </w:p>
    <w:p w14:paraId="6753D04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samples for M3, M4, M5 in UMTS. The attribute is applicable</w:t>
      </w:r>
    </w:p>
    <w:p w14:paraId="156AD81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only for Immediate MDT. In case this attribute is not used, it carries</w:t>
      </w:r>
    </w:p>
    <w:p w14:paraId="3EF0B41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 null semantic";</w:t>
      </w:r>
    </w:p>
    <w:p w14:paraId="33397FA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5.10.21 of 3GPP TS 32.422";</w:t>
      </w:r>
    </w:p>
    <w:p w14:paraId="3FE293A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246C4F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FFFB93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tjMDTCollectionPeriodRrmNR {</w:t>
      </w:r>
    </w:p>
    <w:p w14:paraId="30701E6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584B6FE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5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111790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765D595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range "1024|2048|5120|10240|60000";</w:t>
      </w:r>
    </w:p>
    <w:p w14:paraId="763916E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72F791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4345994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collection period for collecting RRM </w:t>
      </w:r>
    </w:p>
    <w:p w14:paraId="601754B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configured measurement samples for M4, M5 in NR. The attribute is </w:t>
      </w:r>
    </w:p>
    <w:p w14:paraId="7A1B168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</w:t>
      </w:r>
    </w:p>
    <w:p w14:paraId="7C3D000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used, it carries a null semantic.";</w:t>
      </w:r>
    </w:p>
    <w:p w14:paraId="4B37007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5.10.30 of 3GPP TS 32.422";</w:t>
      </w:r>
    </w:p>
    <w:p w14:paraId="1819625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0DE9BA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705BBF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tjMDTCollectionPeriodM6NR {</w:t>
      </w:r>
    </w:p>
    <w:p w14:paraId="5208E75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3A9F008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5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0E4A07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5DED22D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120ms;</w:t>
      </w:r>
    </w:p>
    <w:p w14:paraId="6D5E66A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240ms;</w:t>
      </w:r>
    </w:p>
    <w:p w14:paraId="5993E93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480ms;</w:t>
      </w:r>
    </w:p>
    <w:p w14:paraId="1A6765D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640ms;</w:t>
      </w:r>
    </w:p>
    <w:p w14:paraId="0BBB723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1024ms;</w:t>
      </w:r>
    </w:p>
    <w:p w14:paraId="3119011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2048ms;</w:t>
      </w:r>
    </w:p>
    <w:p w14:paraId="274BC52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5120ms;</w:t>
      </w:r>
    </w:p>
    <w:p w14:paraId="20D6E49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10240ms;</w:t>
      </w:r>
    </w:p>
    <w:p w14:paraId="6F0C985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20480ms;</w:t>
      </w:r>
    </w:p>
    <w:p w14:paraId="513D753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40960ms;</w:t>
      </w:r>
    </w:p>
    <w:p w14:paraId="3DC65B3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1min;</w:t>
      </w:r>
    </w:p>
    <w:p w14:paraId="7DA6AC4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6min;</w:t>
      </w:r>
    </w:p>
    <w:p w14:paraId="7E2B91A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12min;</w:t>
      </w:r>
    </w:p>
    <w:p w14:paraId="687EC11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30min;</w:t>
      </w:r>
    </w:p>
    <w:p w14:paraId="61C2E6C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}</w:t>
      </w:r>
    </w:p>
    <w:p w14:paraId="0D1C1C1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Packet Delay </w:t>
      </w:r>
    </w:p>
    <w:p w14:paraId="0A6E4FE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(M6) for NR MDT taken by the gNB. The attribute is </w:t>
      </w:r>
    </w:p>
    <w:p w14:paraId="44FB6D6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7CA14CF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5312177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5.10.34 of  TS 32.422";</w:t>
      </w:r>
    </w:p>
    <w:p w14:paraId="781BF12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2FF175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6F3065F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tjMDTCollectionPeriodM7NR {</w:t>
      </w:r>
    </w:p>
    <w:p w14:paraId="2EC46F0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40E41F4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6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A91E34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19C902D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"1..60";</w:t>
      </w:r>
    </w:p>
    <w:p w14:paraId="4F7FE3F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858D14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Packet Loss Rate </w:t>
      </w:r>
    </w:p>
    <w:p w14:paraId="0262194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(M7) for NR MDT taken by the gNB. The attribute is </w:t>
      </w:r>
    </w:p>
    <w:p w14:paraId="08710D3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7414CEF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    </w:t>
      </w:r>
    </w:p>
    <w:p w14:paraId="5D54143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5.10.35 of  TS 32.422";</w:t>
      </w:r>
    </w:p>
    <w:p w14:paraId="7D9750E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108659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2A2F503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tjMDTEventListForTriggeredMeasurement {</w:t>
      </w:r>
    </w:p>
    <w:p w14:paraId="7425247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4FF41AC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62B43DC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OUT_OF_COVERAGE ;</w:t>
      </w:r>
    </w:p>
    <w:p w14:paraId="37B1D97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A2_EVENT ;</w:t>
      </w:r>
    </w:p>
    <w:p w14:paraId="3CEFDD6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90E97D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1FE39C2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event types for event triggered measurement in the</w:t>
      </w:r>
    </w:p>
    <w:p w14:paraId="79EB1CF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of logged NR MDT.  Each trace session may configure at most one</w:t>
      </w:r>
    </w:p>
    <w:p w14:paraId="4BC45AB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event. The UE shall perform logging of measurements only upon certain</w:t>
      </w:r>
    </w:p>
    <w:p w14:paraId="46DA31D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condition being fulfilled:</w:t>
      </w:r>
    </w:p>
    <w:p w14:paraId="3BB6165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Out of coverage.</w:t>
      </w:r>
    </w:p>
    <w:p w14:paraId="5384B5C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A2 event.";</w:t>
      </w:r>
    </w:p>
    <w:p w14:paraId="253EF59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5.10.28 of 3GPP TS 32.422";</w:t>
      </w:r>
    </w:p>
    <w:p w14:paraId="7B5FF78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BA7917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6846EA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tjMDTEventThreshold {</w:t>
      </w:r>
    </w:p>
    <w:p w14:paraId="3195D02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int64;</w:t>
      </w:r>
    </w:p>
    <w:p w14:paraId="5B5EB5E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threshold which should trigger the reporting</w:t>
      </w:r>
    </w:p>
    <w:p w14:paraId="5B74CA3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A2 event reporting in LTE or 1F/1l event in UMTS. The attribute</w:t>
      </w:r>
    </w:p>
    <w:p w14:paraId="2A7F5AE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applicable only for Immediate MDT and when reportingTrigger is</w:t>
      </w:r>
    </w:p>
    <w:p w14:paraId="72CF3A7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configured for A2 event in LTE or 1F event or 1l event in UMTS. In</w:t>
      </w:r>
    </w:p>
    <w:p w14:paraId="1302CC5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6D64CDE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"Clauses 5.10.7 and 5.10.7a of 3GPP TS 32.422";</w:t>
      </w:r>
    </w:p>
    <w:p w14:paraId="4F3B597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2E4794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20CADF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tjMDTListOfMeasurements {</w:t>
      </w:r>
    </w:p>
    <w:p w14:paraId="3B79F60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</w:t>
      </w:r>
      <w:ins w:id="66" w:author="Swaminathan, Sivaramakrishnan (Nokia - IN/Bangalore)" w:date="2022-03-18T15:57:00Z">
        <w:r>
          <w:rPr>
            <w:rFonts w:ascii="Courier New" w:hAnsi="Courier New" w:cs="Courier New"/>
            <w:noProof/>
            <w:sz w:val="16"/>
          </w:rPr>
          <w:t>_ONLY</w:t>
        </w:r>
      </w:ins>
      <w:r>
        <w:rPr>
          <w:rFonts w:ascii="Courier New" w:hAnsi="Courier New" w:cs="Courier New"/>
          <w:noProof/>
          <w:sz w:val="16"/>
        </w:rPr>
        <w:t>"';</w:t>
      </w:r>
    </w:p>
    <w:p w14:paraId="50DF5D1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int64;</w:t>
      </w:r>
    </w:p>
    <w:p w14:paraId="2402BB8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17E02BA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UE measurements that shall be collected in</w:t>
      </w:r>
    </w:p>
    <w:p w14:paraId="0DF6FC0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an Immediate MDT job. The attribute is applicable only for Immediate MDT.</w:t>
      </w:r>
    </w:p>
    <w:p w14:paraId="572EB2D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3590B5D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5.10.3";</w:t>
      </w:r>
    </w:p>
    <w:p w14:paraId="0B9C754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C4C413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46FCB8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tjMDTLoggingDuration {</w:t>
      </w:r>
    </w:p>
    <w:p w14:paraId="2FE0CCD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6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E20490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179E45F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"600|1200|2400|3600|5400|7200";</w:t>
      </w:r>
    </w:p>
    <w:p w14:paraId="2DF000C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B5BCF6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seconds;</w:t>
      </w:r>
    </w:p>
    <w:p w14:paraId="3C2F8F5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79A9AA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how long the MDT configuration is valid at the</w:t>
      </w:r>
    </w:p>
    <w:p w14:paraId="512BCC4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UE in case of Logged MDT. The attribute is applicable only for</w:t>
      </w:r>
    </w:p>
    <w:p w14:paraId="184901A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MDT and Logged MBSFN MDT. In case this attribute is not used, it</w:t>
      </w:r>
    </w:p>
    <w:p w14:paraId="43D07A0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carries a null semantic.";</w:t>
      </w:r>
    </w:p>
    <w:p w14:paraId="2FE5E75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"5.10.9 of 3GPP TS 32.422";</w:t>
      </w:r>
    </w:p>
    <w:p w14:paraId="21E7A53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EB99E1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1F3EA1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tjMDTLoggingInterval {</w:t>
      </w:r>
    </w:p>
    <w:p w14:paraId="45697F7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7B4B56F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145402B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"1280|2560|5120|10240|20480|"</w:t>
      </w:r>
    </w:p>
    <w:p w14:paraId="75F82CB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+"30720|40960|61440";</w:t>
      </w:r>
    </w:p>
    <w:p w14:paraId="4CD888A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2A003C2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6611505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lastRenderedPageBreak/>
        <w:t xml:space="preserve">      </w:t>
      </w:r>
      <w:r>
        <w:rPr>
          <w:rFonts w:ascii="Courier New" w:hAnsi="Courier New" w:cs="Courier New"/>
          <w:noProof/>
          <w:sz w:val="16"/>
        </w:rPr>
        <w:t>mandatory true;</w:t>
      </w:r>
    </w:p>
    <w:p w14:paraId="4143996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periodicty for Logged MDT. The attribute is</w:t>
      </w:r>
    </w:p>
    <w:p w14:paraId="5960098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Logged MDT and Logged MBSFN MDT. In case this</w:t>
      </w:r>
    </w:p>
    <w:p w14:paraId="545AAAC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semantic";</w:t>
      </w:r>
    </w:p>
    <w:p w14:paraId="3557791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"5.10.8 of 3GPP TS 32.422";</w:t>
      </w:r>
    </w:p>
    <w:p w14:paraId="77CDB33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961E80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C0E34B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tjMDTLoggingEventThreshold {</w:t>
      </w:r>
    </w:p>
    <w:p w14:paraId="3809663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BA2162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7437CFE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"0..127";</w:t>
      </w:r>
    </w:p>
    <w:p w14:paraId="1C2F713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317098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05D60D0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7FBEEF8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 and when tjMDTReportType </w:t>
      </w:r>
    </w:p>
    <w:p w14:paraId="5AF8F9E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1C97A1D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0028217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1E99088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5.10.36 of TS 32.422";</w:t>
      </w:r>
    </w:p>
    <w:p w14:paraId="6FE9209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D956C7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486F296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tjMDTLoggedHysteresis {</w:t>
      </w:r>
    </w:p>
    <w:p w14:paraId="6B94779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8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39BD8D0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37D88BB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"0..30";</w:t>
      </w:r>
    </w:p>
    <w:p w14:paraId="0975494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388A8B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hysteresis used within the entry and leave </w:t>
      </w:r>
    </w:p>
    <w:p w14:paraId="5CBD6DB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condition of the L1 event based reporting of logged NR MDT. </w:t>
      </w:r>
    </w:p>
    <w:p w14:paraId="6A26DB6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6FBCA52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3319EBF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047D5DB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5881BF5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5.10.37 of TS 32.422";</w:t>
      </w:r>
    </w:p>
    <w:p w14:paraId="0495BEA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FC0BF6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207C848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tjMDTLoggedTimeToTrigger {</w:t>
      </w:r>
    </w:p>
    <w:p w14:paraId="63F3FC7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8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222A270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int32 ;</w:t>
      </w:r>
    </w:p>
    <w:p w14:paraId="4627BBF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7D62C1B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50AE017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3E7AFB7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0F0CBCE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76B87D4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1EAAFAF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"clauses 5.10.38 of TS 32.422";</w:t>
      </w:r>
    </w:p>
    <w:p w14:paraId="2069A3A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FB7142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D8E077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tjMDTMBSFNAreaList {</w:t>
      </w:r>
    </w:p>
    <w:p w14:paraId="4CC2645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890F35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4BD51DB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49E2A52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8;</w:t>
      </w:r>
    </w:p>
    <w:p w14:paraId="16E71D5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"The MBSFN Area consists of a MBSFN Area ID and Carrier</w:t>
      </w:r>
    </w:p>
    <w:p w14:paraId="3B5E623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Frequency (EARFCN). The target MBSFN area List can have up to 8 entries.</w:t>
      </w:r>
    </w:p>
    <w:p w14:paraId="2EEA7AE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parameter is applicable only if the job type is Logged MBSFN MDT.";</w:t>
      </w:r>
    </w:p>
    <w:p w14:paraId="747995C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"5.10.25 of 3GPP TS 32.422";</w:t>
      </w:r>
    </w:p>
    <w:p w14:paraId="777302E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243201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4324FB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tjMDTMeasurementPeriodLTE {</w:t>
      </w:r>
    </w:p>
    <w:p w14:paraId="092A19D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when '</w:t>
      </w:r>
      <w:del w:id="8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F2F3E6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+  ' or </w:t>
      </w:r>
      <w:del w:id="9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27AC13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7A52A70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4FDFA2A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516F76C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3C2C53C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0B9809C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mandatory true;</w:t>
      </w:r>
    </w:p>
    <w:p w14:paraId="62BC38D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69DD5B4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Scheduled IP throughput measurements for MDT taken by the eNB.</w:t>
      </w:r>
    </w:p>
    <w:p w14:paraId="6C02D3E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4389535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064DF5A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5.10.23 of 3GPP TS 32.422";</w:t>
      </w:r>
    </w:p>
    <w:p w14:paraId="77D626D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D9BF24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2AA32E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tjMDTMeasurementPeriodUMTS {</w:t>
      </w:r>
    </w:p>
    <w:p w14:paraId="266EDEA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066031E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'or </w:t>
      </w:r>
      <w:del w:id="9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3367ACE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2B61246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range "250|500|1000|2000|3000|4000|6000|8000|12000|16000|20000|"</w:t>
      </w:r>
    </w:p>
    <w:p w14:paraId="48BDB73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312A9D3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ADEE1F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63905C8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43BB5E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71BD9A6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Throughput measurements for MDT taken by RNC.</w:t>
      </w:r>
    </w:p>
    <w:p w14:paraId="11DA6D6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03A4544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5242CAD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5.10.22 of 3GPP TS 32.422";</w:t>
      </w:r>
    </w:p>
    <w:p w14:paraId="676B7A4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13F0B8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AA9043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tjMDTMeasurementQuantity {</w:t>
      </w:r>
    </w:p>
    <w:p w14:paraId="1112ABB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14522BC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9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2F662FC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uint64 ;</w:t>
      </w:r>
    </w:p>
    <w:p w14:paraId="7E43F83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1096AA7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measurements that are collected in an MDT</w:t>
      </w:r>
    </w:p>
    <w:p w14:paraId="7F16E94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job for a UMTS MDT configured for event triggered reporting.";</w:t>
      </w:r>
    </w:p>
    <w:p w14:paraId="2CFF41C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5.10.15 of 3GPP TS 32.422";</w:t>
      </w:r>
    </w:p>
    <w:p w14:paraId="578B16C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DF5C5E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8B71C0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tjMDTM4ThresholdUmts {</w:t>
      </w:r>
    </w:p>
    <w:p w14:paraId="13BBB10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2282597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10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7DB0005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uint16 {</w:t>
      </w:r>
    </w:p>
    <w:p w14:paraId="640A64C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0..31 ;</w:t>
      </w:r>
    </w:p>
    <w:p w14:paraId="7DC8BEF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        </w:t>
      </w:r>
    </w:p>
    <w:p w14:paraId="19521A8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7DD0E4B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event-triggered periodic reporting for M4 </w:t>
      </w:r>
    </w:p>
    <w:p w14:paraId="51E23BD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(UE power headroom measurement) in UMTS. In case this attribute is </w:t>
      </w:r>
    </w:p>
    <w:p w14:paraId="6F1F2D9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1A246B9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reference "3GPP TS 32.422 clause 5.10.A";</w:t>
      </w:r>
    </w:p>
    <w:p w14:paraId="0241792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4D0633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697C183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tjMDTPLMList {</w:t>
      </w:r>
    </w:p>
    <w:p w14:paraId="58B9ECE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6FC1CAC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"mcc mnc";</w:t>
      </w:r>
    </w:p>
    <w:p w14:paraId="788D405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uses types3gpp:PLMNId;</w:t>
      </w:r>
    </w:p>
    <w:p w14:paraId="5DE9E97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71ADC24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16;</w:t>
      </w:r>
    </w:p>
    <w:p w14:paraId="320243E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indicates the PLMNs where measurement collection, status</w:t>
      </w:r>
    </w:p>
    <w:p w14:paraId="1BF2E9C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indication and log reporting is allowed.";</w:t>
      </w:r>
    </w:p>
    <w:p w14:paraId="50FF455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5.10.24 of 3GPP TS 32.422";</w:t>
      </w:r>
    </w:p>
    <w:p w14:paraId="6C150B5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E6069B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3C5316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tjMDTPositioningMethod {</w:t>
      </w:r>
    </w:p>
    <w:p w14:paraId="4F06249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39B6E10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10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37E4263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469A967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GNSS;</w:t>
      </w:r>
    </w:p>
    <w:p w14:paraId="338B63E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E_CELL_ID;</w:t>
      </w:r>
    </w:p>
    <w:p w14:paraId="0584FE8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A2601F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F26816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what positioning method should be used in the</w:t>
      </w:r>
    </w:p>
    <w:p w14:paraId="033E2A8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MDT job.";</w:t>
      </w:r>
    </w:p>
    <w:p w14:paraId="02F1364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5.10.19 of 3GPP TS 32.422";</w:t>
      </w:r>
    </w:p>
    <w:p w14:paraId="7ABB5FF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15C627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3AFB6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tjMDTReportAmount {</w:t>
      </w:r>
    </w:p>
    <w:p w14:paraId="01CB556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7098B53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and </w:t>
      </w:r>
      <w:del w:id="11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tjMDTReportingTrigger = "PERIODICAL"';</w:t>
      </w:r>
    </w:p>
    <w:p w14:paraId="2D6E27C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union {</w:t>
      </w:r>
    </w:p>
    <w:p w14:paraId="75F7D6E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uint32 {</w:t>
      </w:r>
    </w:p>
    <w:p w14:paraId="3FFB3F5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range "1|4|8|16|32|64" ;</w:t>
      </w:r>
    </w:p>
    <w:p w14:paraId="24B8EEA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5A8498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41A414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INFINITY;</w:t>
      </w:r>
    </w:p>
    <w:p w14:paraId="7E46E3D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0A0491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01FB21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AFF2C6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number of measurement reports that shall be</w:t>
      </w:r>
    </w:p>
    <w:p w14:paraId="2A57B59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taken for periodic reporting while the UE is in connected.</w:t>
      </w:r>
    </w:p>
    <w:p w14:paraId="01DF14D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662F368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</w:t>
      </w:r>
    </w:p>
    <w:p w14:paraId="3C4C8CC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5FC178B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5.10.6 of 3GPP TS 32.422";</w:t>
      </w:r>
    </w:p>
    <w:p w14:paraId="1C402CA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4FE541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BECEA7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tjMDTReportingTrigger {</w:t>
      </w:r>
    </w:p>
    <w:p w14:paraId="1AECD27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"IMMEDIATE_MDT_ONLY"';</w:t>
      </w:r>
    </w:p>
    <w:p w14:paraId="0A521DC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0B4C53C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0A35B00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A2_FOR_LTE;</w:t>
      </w:r>
    </w:p>
    <w:p w14:paraId="48AF277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1F_FOR_UMTS;</w:t>
      </w:r>
    </w:p>
    <w:p w14:paraId="0289735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1I_FOR_UMTS_MCPS_TDD;</w:t>
      </w:r>
    </w:p>
    <w:p w14:paraId="6E1AC78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A2_TRIGGERED_PERIODIC_FOR_LTE;</w:t>
      </w:r>
    </w:p>
    <w:p w14:paraId="1464F6E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ALL_CONFIGURED_RRM_FOR_LTE;</w:t>
      </w:r>
    </w:p>
    <w:p w14:paraId="00611F0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ALL_CONFIGURED_RRM_FOR_UMTS;</w:t>
      </w:r>
    </w:p>
    <w:p w14:paraId="28F086A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E6B254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whether periodic or event based measurements</w:t>
      </w:r>
    </w:p>
    <w:p w14:paraId="5F816D1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should be collected.</w:t>
      </w:r>
    </w:p>
    <w:p w14:paraId="03428E2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 the</w:t>
      </w:r>
    </w:p>
    <w:p w14:paraId="2B53571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tjMDTListOfMeasurements is configured for M1 (for both UMTS and LTE)</w:t>
      </w:r>
    </w:p>
    <w:p w14:paraId="3741C62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or M2 (only for UMTS). In case this attribute is not used, it carries</w:t>
      </w:r>
    </w:p>
    <w:p w14:paraId="715CD0F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 null semantic.";</w:t>
      </w:r>
    </w:p>
    <w:p w14:paraId="10C9700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5.10.4 of 3GPP TS 32.422";</w:t>
      </w:r>
    </w:p>
    <w:p w14:paraId="1ADC277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AE204E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BE2C62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tjMDTReportInterval {</w:t>
      </w:r>
    </w:p>
    <w:p w14:paraId="65D8441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34B83D1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and </w:t>
      </w:r>
      <w:del w:id="11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2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tjMDTReportingTrigger = "PERIODICAL"';</w:t>
      </w:r>
    </w:p>
    <w:p w14:paraId="1B0C209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3B4B82D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"120|240|250|480|500|640|1000|1024|2000|2048|3000|4000|"</w:t>
      </w:r>
    </w:p>
    <w:p w14:paraId="5AE77C9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+"5120|6000|8000|10240|12000|16000|20000|"</w:t>
      </w:r>
    </w:p>
    <w:p w14:paraId="7DA2E0A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+"24000|28000|32000|60000|64000|"</w:t>
      </w:r>
    </w:p>
    <w:p w14:paraId="6C914AE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+"360000|720000|1800000|3600000";</w:t>
      </w:r>
    </w:p>
    <w:p w14:paraId="1CF41B1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BBF6B9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598E4DF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352416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interval between the periodical measurements</w:t>
      </w:r>
    </w:p>
    <w:p w14:paraId="45A4784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that shall be taken when the UE is in connected mode.</w:t>
      </w:r>
    </w:p>
    <w:p w14:paraId="51A7A79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27D53D9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 case</w:t>
      </w:r>
    </w:p>
    <w:p w14:paraId="3AA8E61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attribute is not used, it carries a null semantic.";</w:t>
      </w:r>
    </w:p>
    <w:p w14:paraId="7C8F82C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"5.10.5 of 3GPP TS 32.422";</w:t>
      </w:r>
    </w:p>
    <w:p w14:paraId="2897F8C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92F11C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DCAD1D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tjMDTReportType {</w:t>
      </w:r>
    </w:p>
    <w:p w14:paraId="78E031C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2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2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4BE2FDA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5E2ADA3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2D037B2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EVENT_TRIGGERED;</w:t>
      </w:r>
    </w:p>
    <w:p w14:paraId="79985FF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5A61D3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0BB66F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report type for logged NR MDT";</w:t>
      </w:r>
    </w:p>
    <w:p w14:paraId="206A4DC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5.10.27 of 3GPP TS 32.422";</w:t>
      </w:r>
    </w:p>
    <w:p w14:paraId="2937882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26F932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D6D9F4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tjMDTSensorInformation {</w:t>
      </w:r>
    </w:p>
    <w:p w14:paraId="11844BA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bits {</w:t>
      </w:r>
    </w:p>
    <w:p w14:paraId="1B56E58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BAROMETRIC_PRESSURE;</w:t>
      </w:r>
    </w:p>
    <w:p w14:paraId="6FAFB3F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UE_SPEED;</w:t>
      </w:r>
    </w:p>
    <w:p w14:paraId="42991C9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UE_ORIENTATION;</w:t>
      </w:r>
    </w:p>
    <w:p w14:paraId="06E9EC4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71A0E1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"";</w:t>
      </w:r>
    </w:p>
    <w:p w14:paraId="1D9BB8A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which sensor information shall be included in</w:t>
      </w:r>
    </w:p>
    <w:p w14:paraId="7A08149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NR MDT and immediate NR MDT measurement if they are available.</w:t>
      </w:r>
    </w:p>
    <w:p w14:paraId="230AE5F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following sensor measurement can be included or excluded for </w:t>
      </w:r>
    </w:p>
    <w:p w14:paraId="7424C0A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UE.";</w:t>
      </w:r>
    </w:p>
    <w:p w14:paraId="40FF4F3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5.10.29 of 3GPP TS 32.422";</w:t>
      </w:r>
    </w:p>
    <w:p w14:paraId="1D8E995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29E815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5D3D5E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tjMDTTraceCollectionEntityID {</w:t>
      </w:r>
    </w:p>
    <w:p w14:paraId="7AC27BE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2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2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12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2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1217399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uint8;</w:t>
      </w:r>
    </w:p>
    <w:p w14:paraId="2009EB9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7A0CCF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TCE Id which is sent to the UE in </w:t>
      </w:r>
    </w:p>
    <w:p w14:paraId="2EE4CF6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MDT.";</w:t>
      </w:r>
    </w:p>
    <w:p w14:paraId="1AF5F69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5.10.11 of 3GPP TS 32.422";</w:t>
      </w:r>
    </w:p>
    <w:p w14:paraId="6902CE7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BB74E2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}</w:t>
      </w:r>
    </w:p>
    <w:p w14:paraId="323DD40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8FB202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grouping TraceSubtree {</w:t>
      </w:r>
    </w:p>
    <w:p w14:paraId="250D405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description "Contains classes that manage Tracing.</w:t>
      </w:r>
    </w:p>
    <w:p w14:paraId="086986E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Should be used in all  classes (or classes inheriting from)</w:t>
      </w:r>
    </w:p>
    <w:p w14:paraId="5369CC3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- SubNnetwork</w:t>
      </w:r>
    </w:p>
    <w:p w14:paraId="1CCD75C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ManagedElement</w:t>
      </w:r>
    </w:p>
    <w:p w14:paraId="112C854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ManagedFunction</w:t>
      </w:r>
    </w:p>
    <w:p w14:paraId="7400AAE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8AA85F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If a YANG module wants to augment these classes/list/groupings they must</w:t>
      </w:r>
    </w:p>
    <w:p w14:paraId="20E31BC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augment all user classes!";</w:t>
      </w:r>
    </w:p>
    <w:p w14:paraId="43AE0F4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78C795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TraceJob {</w:t>
      </w:r>
    </w:p>
    <w:p w14:paraId="3318166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"Represents the Trace Control and Configuration parameters of a</w:t>
      </w:r>
    </w:p>
    <w:p w14:paraId="3E20942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particular Trace Job (see TS 32.421 and TS 32.422 for details).</w:t>
      </w:r>
    </w:p>
    <w:p w14:paraId="02DFBBF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can be name-contained by SubNetwork, ManagedElement, ManagedFunction </w:t>
      </w:r>
    </w:p>
    <w:p w14:paraId="5C3A9D8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or NetworkSliceSubnet.</w:t>
      </w:r>
    </w:p>
    <w:p w14:paraId="4FB99FE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F39492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To activate Trace Jobs, a MnS consumer has to create TraceJob object</w:t>
      </w:r>
    </w:p>
    <w:p w14:paraId="73B9036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instances on the MnS producer. A MnS consumer can activate a Trace Job</w:t>
      </w:r>
    </w:p>
    <w:p w14:paraId="1BC4B89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another MnS consumer since it is not required the value of</w:t>
      </w:r>
    </w:p>
    <w:p w14:paraId="64EA9D5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tjTraceCollectionEntityAddress or tjStreamingTraceConsumerUri to be his</w:t>
      </w:r>
    </w:p>
    <w:p w14:paraId="17A2478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own.</w:t>
      </w:r>
    </w:p>
    <w:p w14:paraId="479EDFB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4F9F30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When a MnS consumer wishes to deactivate a Trace Job, the MnS consumer</w:t>
      </w:r>
    </w:p>
    <w:p w14:paraId="73ED5B8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delete the corresponding TraceJob instance.</w:t>
      </w:r>
    </w:p>
    <w:p w14:paraId="73DD8A9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51B559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details of management Trace Job activation/deactivation see clause</w:t>
      </w:r>
    </w:p>
    <w:p w14:paraId="54B06B3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4.1.1.1.2 of TS 32.422.</w:t>
      </w:r>
    </w:p>
    <w:p w14:paraId="0F0EB8A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</w:p>
    <w:p w14:paraId="42CEF96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tjJobType specifies the kind of data to collect. Dependent </w:t>
      </w:r>
    </w:p>
    <w:p w14:paraId="194274E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 the selected type various parameters shall be available. The </w:t>
      </w:r>
    </w:p>
    <w:p w14:paraId="258B9A4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attributes tjJobType, tjTraceReference, tjTraceRecordSessionReference, </w:t>
      </w:r>
    </w:p>
    <w:p w14:paraId="77A9B5B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tjTraceCollectionEntityAddress and tjTraceReportingFormat are mandatory </w:t>
      </w:r>
    </w:p>
    <w:p w14:paraId="44ADCC6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all job types. If streaming reporting is selected for </w:t>
      </w:r>
    </w:p>
    <w:p w14:paraId="5A86926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tjTraceReportingFormat, tjStreamingTraceConsumerURI shall be present </w:t>
      </w:r>
    </w:p>
    <w:p w14:paraId="77AB929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additionally. The attribute tjPLMNTarget shall be present if trace </w:t>
      </w:r>
    </w:p>
    <w:p w14:paraId="0C22CF5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activation method is management based.</w:t>
      </w:r>
    </w:p>
    <w:p w14:paraId="2E7A2B6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FDF071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the different job types the attributes are differentiated as follows:</w:t>
      </w:r>
    </w:p>
    <w:p w14:paraId="4A20224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TRACE_ONLY additionally the following attributes shall be </w:t>
      </w:r>
    </w:p>
    <w:p w14:paraId="4DCFA94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available: tjListOfNeTypes, tjTraceDepth, tjTraceTarget and </w:t>
      </w:r>
    </w:p>
    <w:p w14:paraId="329CE39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tjTriggeringEvent.</w:t>
      </w:r>
    </w:p>
    <w:p w14:paraId="47D36AC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4B3144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tjListOfInterfaces allows to </w:t>
      </w:r>
    </w:p>
    <w:p w14:paraId="351CC68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specify the interfaces to be recorded.</w:t>
      </w:r>
    </w:p>
    <w:p w14:paraId="2BF9C6E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850177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IMMEDIATE_MDT_ONLY additionally the following attributes </w:t>
      </w:r>
    </w:p>
    <w:p w14:paraId="23A0BC4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</w:t>
      </w:r>
    </w:p>
    <w:p w14:paraId="68646C7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tjTraceTarget</w:t>
      </w:r>
    </w:p>
    <w:p w14:paraId="6FA1647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tjMDTAnonymizationOfData, </w:t>
      </w:r>
    </w:p>
    <w:p w14:paraId="1D994B7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tjMDTListOfMeasurements, </w:t>
      </w:r>
    </w:p>
    <w:p w14:paraId="1CF1848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tjMDTCollectionPeriodRrmUmts (conditional for M3, M4 and M5 in UMTS),</w:t>
      </w:r>
    </w:p>
    <w:p w14:paraId="7875F68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tjMDTMeasurementPeriodUMTS (conditional for M6 and M7 in UMTS),</w:t>
      </w:r>
    </w:p>
    <w:p w14:paraId="607F577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tjMDTCollectionPeriodRrmLte (conditional for M2 and M3 in LTE), </w:t>
      </w:r>
    </w:p>
    <w:p w14:paraId="104B092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tjMDTMeasurementPeriodLTE (conditional for M4 and M5 in LTE),</w:t>
      </w:r>
    </w:p>
    <w:p w14:paraId="29AC163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tjMDTCollectionPeriodM6Lte (conditional for M6 in LTE), </w:t>
      </w:r>
    </w:p>
    <w:p w14:paraId="49DCC9B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tjMDTCollectionPeriodM7Lte (conditional for M7 in LTE),</w:t>
      </w:r>
    </w:p>
    <w:p w14:paraId="36326E5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tjMDTCollectionPeriodRrmNR (conditional for M4 and M5 in NR), </w:t>
      </w:r>
    </w:p>
    <w:p w14:paraId="47C077D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tjMDTCollectionPeriodM6NR (conditional for M6 in NR), </w:t>
      </w:r>
    </w:p>
    <w:p w14:paraId="3DC26AB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tjMDTCollectionPeriodM7NR (conditional for M7 in NR), </w:t>
      </w:r>
    </w:p>
    <w:p w14:paraId="6683DE3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tjMDTReportInterval (conditional for M1 in LTE or NR and M1/M2 in </w:t>
      </w:r>
    </w:p>
    <w:p w14:paraId="6BF1D77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37E42CD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tjMDTReportAmount (conditional for M1 in LTE or NR and M1/M2 in </w:t>
      </w:r>
    </w:p>
    <w:p w14:paraId="47987BD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3FD38AC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tjMDTReportingTrigger (conditional for M1 in LTE or NR and M1/M2 in </w:t>
      </w:r>
    </w:p>
    <w:p w14:paraId="317F931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063AA5F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tjMDTEventThreshold (conditional for A2 event reporting or A2 event </w:t>
      </w:r>
    </w:p>
    <w:p w14:paraId="12FC8DB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triggered periodic reporting), </w:t>
      </w:r>
    </w:p>
    <w:p w14:paraId="7DD5F27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tjMDTMeasurementQuantity (conditional for 1F event reporting). </w:t>
      </w:r>
    </w:p>
    <w:p w14:paraId="13C457B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E64D04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2C972FB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3F0EB6D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where the MDT data collection shall take place and the optional </w:t>
      </w:r>
    </w:p>
    <w:p w14:paraId="3288CF1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attributes tjMDTPositioningMethod, tjMDTSensorInformation allow to </w:t>
      </w:r>
    </w:p>
    <w:p w14:paraId="457C6FC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specify the positioning methods to use or the sensor information to </w:t>
      </w:r>
    </w:p>
    <w:p w14:paraId="51DA074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include.</w:t>
      </w:r>
    </w:p>
    <w:p w14:paraId="3455252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17F092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IMMEDIATE_MDT_AND_TRACE both additional attributes of </w:t>
      </w:r>
    </w:p>
    <w:p w14:paraId="418F220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TRACE_ONLY and IMMEDIATE_MDT_ONLY shall apply.</w:t>
      </w:r>
    </w:p>
    <w:p w14:paraId="2B18CF2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1D064A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LOGGED_MDT_ONLY additionally the following attributes </w:t>
      </w:r>
    </w:p>
    <w:p w14:paraId="62B3730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 tjTraceTarget, tjMDTAnonymizationOfData, </w:t>
      </w:r>
    </w:p>
    <w:p w14:paraId="1950AB4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tjMDTTraceCollectionEntityID, tjMDTLoggingInterval, </w:t>
      </w:r>
    </w:p>
    <w:p w14:paraId="46C7DDE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tjMDTLoggingDuration, tjMDTReportType, </w:t>
      </w:r>
    </w:p>
    <w:p w14:paraId="7C9873E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tjMDTEventListForTriggeredMeasurements.</w:t>
      </w:r>
    </w:p>
    <w:p w14:paraId="7FA268D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49CBB6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5BCD1F6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673B725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where the MDT data collection shall take place, the optional attribute </w:t>
      </w:r>
    </w:p>
    <w:p w14:paraId="6E9F247C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tjMDTPLMNList allows to specify the PLMNs where measurement collection, </w:t>
      </w:r>
    </w:p>
    <w:p w14:paraId="6A47ACE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status indication and log reporting is allowed, the optional attribute </w:t>
      </w:r>
    </w:p>
    <w:p w14:paraId="5AC1A795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tjMDTAreaConfigurationForNeighCell allows to specify the area for </w:t>
      </w:r>
    </w:p>
    <w:p w14:paraId="5246F4C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which UE is requested to perform measurements logging for neighbour </w:t>
      </w:r>
    </w:p>
    <w:p w14:paraId="0728E3CA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cells which have list of frequencies and the optional attribute </w:t>
      </w:r>
    </w:p>
    <w:p w14:paraId="46B7750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tjMDTSensorInformation allows to specify the sensor information to </w:t>
      </w:r>
    </w:p>
    <w:p w14:paraId="071173A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include.</w:t>
      </w:r>
    </w:p>
    <w:p w14:paraId="438F571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D0BE8E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RLF_REPORT_ONLY and RCEF_REPORT_ONLY additionally the </w:t>
      </w:r>
    </w:p>
    <w:p w14:paraId="7CF231C4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tjTraceTarget shall be available, the optional attribute </w:t>
      </w:r>
    </w:p>
    <w:p w14:paraId="726C1C3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tjMDTAreaScope allows to specify the eNB or list of eNBs or gNB or </w:t>
      </w:r>
    </w:p>
    <w:p w14:paraId="38837F77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list of gNBs where the reports should be collected.</w:t>
      </w:r>
    </w:p>
    <w:p w14:paraId="27BDBA18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498F79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LOGGED_MBSFN_MDT additionally the following attributes </w:t>
      </w:r>
    </w:p>
    <w:p w14:paraId="6B5F69F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 tjMDTAnonymizationOfData, tjMDTLoggingInterval, </w:t>
      </w:r>
    </w:p>
    <w:p w14:paraId="4672251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tjMDTLoggingDuration, tjMDTMBSFNAreaList.</w:t>
      </w:r>
    </w:p>
    <w:p w14:paraId="2404D751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</w:p>
    <w:p w14:paraId="68C5059B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Creation and deletion of TraceJob instances by MnS consumers is optional;</w:t>
      </w:r>
    </w:p>
    <w:p w14:paraId="6974FA9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when not supported, the TraceJob instances may be created and deleted by</w:t>
      </w:r>
    </w:p>
    <w:p w14:paraId="47BDCF7D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system or be pre-installed.";</w:t>
      </w:r>
    </w:p>
    <w:p w14:paraId="57CDD27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E0EFF56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id;</w:t>
      </w:r>
    </w:p>
    <w:p w14:paraId="7066484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uses top3gpp:Top_Grp ;</w:t>
      </w:r>
    </w:p>
    <w:p w14:paraId="1EEEC06E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container attributes {</w:t>
      </w:r>
    </w:p>
    <w:p w14:paraId="4858F522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uses TraceJobGrp ;</w:t>
      </w:r>
    </w:p>
    <w:p w14:paraId="17C0E389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DE5AB80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EF13833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}</w:t>
      </w:r>
    </w:p>
    <w:p w14:paraId="1705C92F" w14:textId="77777777" w:rsidR="00884E79" w:rsidRDefault="00884E79" w:rsidP="00884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>}</w:t>
      </w:r>
      <w:r>
        <w:rPr>
          <w:rFonts w:ascii="Courier New" w:hAnsi="Courier New" w:cs="Courier New"/>
          <w:noProof/>
          <w:sz w:val="16"/>
          <w:lang w:val="fr-FR"/>
        </w:rPr>
        <w:t>&lt;CODE ENDS&gt;</w:t>
      </w:r>
    </w:p>
    <w:p w14:paraId="5403BC95" w14:textId="77777777" w:rsidR="00884E79" w:rsidRDefault="00884E79" w:rsidP="00884E79">
      <w:pPr>
        <w:pStyle w:val="PL"/>
      </w:pPr>
    </w:p>
    <w:p w14:paraId="2E6675EC" w14:textId="77777777" w:rsidR="00884E79" w:rsidRDefault="00884E79" w:rsidP="00884E79">
      <w:pPr>
        <w:pStyle w:val="PL"/>
      </w:pPr>
    </w:p>
    <w:p w14:paraId="2BC6B7C0" w14:textId="77777777" w:rsidR="00884E79" w:rsidRDefault="00884E79" w:rsidP="00884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01841280" w14:textId="77777777" w:rsidR="00884E79" w:rsidRDefault="00884E79" w:rsidP="00884E79">
      <w:pPr>
        <w:pStyle w:val="PL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10BD1" w14:textId="77777777" w:rsidR="00E749CD" w:rsidRDefault="00E749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CDFA" w14:textId="77777777" w:rsidR="00E749CD" w:rsidRDefault="00E749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90C37" w14:textId="77777777" w:rsidR="00E749CD" w:rsidRDefault="00E749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4A6E" w14:textId="77777777" w:rsidR="00E749CD" w:rsidRDefault="00E749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304C4" w14:textId="77777777" w:rsidR="00E749CD" w:rsidRDefault="00E749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1"/>
      <w:lvlText w:val="*"/>
      <w:lvlJc w:val="left"/>
      <w:pPr>
        <w:ind w:left="0" w:firstLine="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cpde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5564C4"/>
    <w:multiLevelType w:val="hybridMultilevel"/>
    <w:tmpl w:val="C93A6F8E"/>
    <w:lvl w:ilvl="0" w:tplc="7B44443A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deftexte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norn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"/>
    <w:lvlOverride w:ilvl="0">
      <w:startOverride w:val="1"/>
    </w:lvlOverride>
  </w:num>
  <w:num w:numId="6">
    <w:abstractNumId w:val="3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4"/>
    <w:lvlOverride w:ilvl="0">
      <w:startOverride w:val="4"/>
    </w:lvlOverride>
  </w:num>
  <w:num w:numId="9">
    <w:abstractNumId w:val="5"/>
    <w:lvlOverride w:ilvl="0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6"/>
  </w:num>
  <w:num w:numId="15">
    <w:abstractNumId w:val="7"/>
  </w:num>
  <w:num w:numId="16">
    <w:abstractNumId w:val="15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rARRqNWosAAAA"/>
  </w:docVars>
  <w:rsids>
    <w:rsidRoot w:val="00022E4A"/>
    <w:rsid w:val="00005693"/>
    <w:rsid w:val="00022E4A"/>
    <w:rsid w:val="000A5CA5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E73E5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37F3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4E79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0427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749C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884E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84E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84E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4E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84E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84E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84E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4E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84E7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884E79"/>
    <w:rPr>
      <w:i/>
      <w:iCs w:val="0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884E79"/>
    <w:rPr>
      <w:rFonts w:ascii="Cambria" w:eastAsia="Times New Roman" w:hAnsi="Cambria" w:cs="Times New Roman" w:hint="default"/>
      <w:color w:val="365F91"/>
      <w:sz w:val="26"/>
      <w:szCs w:val="26"/>
      <w:lang w:val="en-US" w:eastAsia="en-US"/>
    </w:rPr>
  </w:style>
  <w:style w:type="character" w:customStyle="1" w:styleId="Heading3Char2">
    <w:name w:val="Heading 3 Char2"/>
    <w:aliases w:val="h3 Char2"/>
    <w:semiHidden/>
    <w:rsid w:val="00884E79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qFormat/>
    <w:rsid w:val="00884E79"/>
    <w:rPr>
      <w:b/>
      <w:bCs w:val="0"/>
    </w:rPr>
  </w:style>
  <w:style w:type="paragraph" w:customStyle="1" w:styleId="msonormal0">
    <w:name w:val="msonormal"/>
    <w:basedOn w:val="Normal"/>
    <w:rsid w:val="00884E79"/>
    <w:pPr>
      <w:autoSpaceDN w:val="0"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884E7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884E79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884E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84E79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84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84E7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84E7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84E79"/>
    <w:pPr>
      <w:autoSpaceDN w:val="0"/>
    </w:pPr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884E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84E79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84E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84E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84E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84E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84E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84E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84E79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884E79"/>
    <w:pPr>
      <w:autoSpaceDN w:val="0"/>
      <w:ind w:left="851"/>
    </w:pPr>
  </w:style>
  <w:style w:type="paragraph" w:customStyle="1" w:styleId="INDENT2">
    <w:name w:val="INDENT2"/>
    <w:basedOn w:val="Normal"/>
    <w:rsid w:val="00884E79"/>
    <w:pPr>
      <w:autoSpaceDN w:val="0"/>
      <w:ind w:left="1135" w:hanging="284"/>
    </w:pPr>
  </w:style>
  <w:style w:type="paragraph" w:customStyle="1" w:styleId="INDENT3">
    <w:name w:val="INDENT3"/>
    <w:basedOn w:val="Normal"/>
    <w:rsid w:val="00884E79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884E79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84E79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884E79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84E79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884E79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884E79"/>
    <w:pPr>
      <w:autoSpaceDN w:val="0"/>
    </w:pPr>
    <w:rPr>
      <w:i/>
      <w:color w:val="0000FF"/>
    </w:rPr>
  </w:style>
  <w:style w:type="paragraph" w:customStyle="1" w:styleId="Frontcover">
    <w:name w:val="Front_cover"/>
    <w:rsid w:val="00884E79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84E79"/>
    <w:pPr>
      <w:tabs>
        <w:tab w:val="num" w:pos="1209"/>
        <w:tab w:val="left" w:pos="2058"/>
      </w:tabs>
      <w:overflowPunct w:val="0"/>
      <w:autoSpaceDE w:val="0"/>
      <w:autoSpaceDN w:val="0"/>
      <w:adjustRightInd w:val="0"/>
      <w:spacing w:after="120"/>
      <w:ind w:left="1209" w:hanging="360"/>
    </w:pPr>
    <w:rPr>
      <w:sz w:val="24"/>
    </w:rPr>
  </w:style>
  <w:style w:type="paragraph" w:customStyle="1" w:styleId="List1">
    <w:name w:val="List 1"/>
    <w:basedOn w:val="Normal"/>
    <w:rsid w:val="00884E79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884E79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283" w:hanging="283"/>
    </w:pPr>
    <w:rPr>
      <w:sz w:val="24"/>
    </w:rPr>
  </w:style>
  <w:style w:type="paragraph" w:customStyle="1" w:styleId="List21">
    <w:name w:val="List 2.1"/>
    <w:basedOn w:val="List11"/>
    <w:rsid w:val="00884E79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84E79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84E7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84E79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84E79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884E79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884E79"/>
    <w:pPr>
      <w:spacing w:before="0"/>
      <w:jc w:val="left"/>
    </w:pPr>
  </w:style>
  <w:style w:type="paragraph" w:customStyle="1" w:styleId="ASN1">
    <w:name w:val="ASN.1"/>
    <w:basedOn w:val="Normal"/>
    <w:next w:val="ASN1Cont"/>
    <w:rsid w:val="00884E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884E79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884E79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Normal"/>
    <w:rsid w:val="00884E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84E79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884E79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Caption1">
    <w:name w:val="Caption1"/>
    <w:basedOn w:val="Normal"/>
    <w:next w:val="Normal"/>
    <w:rsid w:val="00884E7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884E7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84E79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884E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884E7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884E79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884E79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884E79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884E79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884E79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884E79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884E79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84E7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884E79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84E7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884E7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84E79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84E7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884E79"/>
    <w:pPr>
      <w:autoSpaceDN w:val="0"/>
    </w:pPr>
  </w:style>
  <w:style w:type="paragraph" w:customStyle="1" w:styleId="Tablebold">
    <w:name w:val="Table bold"/>
    <w:basedOn w:val="Normal"/>
    <w:next w:val="Tablenormal0"/>
    <w:rsid w:val="00884E79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884E79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884E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884E79"/>
  </w:style>
  <w:style w:type="paragraph" w:customStyle="1" w:styleId="I1">
    <w:name w:val="I1"/>
    <w:basedOn w:val="List"/>
    <w:rsid w:val="00884E79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884E79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884E79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884E79"/>
    <w:pPr>
      <w:numPr>
        <w:numId w:val="1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884E79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884E79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884E79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884E79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884E79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284" w:hanging="284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884E7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884E79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884E79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84E7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a">
    <w:name w:val="表格文本"/>
    <w:basedOn w:val="Normal"/>
    <w:autoRedefine/>
    <w:rsid w:val="00884E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884E79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884E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884E79"/>
    <w:rPr>
      <w:lang w:eastAsia="en-US"/>
    </w:rPr>
  </w:style>
  <w:style w:type="paragraph" w:customStyle="1" w:styleId="B10">
    <w:name w:val="B1+"/>
    <w:basedOn w:val="Normal"/>
    <w:link w:val="B1Car"/>
    <w:rsid w:val="00884E79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msoins0">
    <w:name w:val="msoins"/>
    <w:basedOn w:val="DefaultParagraphFont"/>
    <w:rsid w:val="00884E79"/>
  </w:style>
  <w:style w:type="character" w:customStyle="1" w:styleId="TAHCar">
    <w:name w:val="TAH Car"/>
    <w:link w:val="TAH"/>
    <w:locked/>
    <w:rsid w:val="00884E79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884E79"/>
  </w:style>
  <w:style w:type="character" w:customStyle="1" w:styleId="spellingerror">
    <w:name w:val="spellingerror"/>
    <w:rsid w:val="00884E79"/>
  </w:style>
  <w:style w:type="character" w:customStyle="1" w:styleId="eop">
    <w:name w:val="eop"/>
    <w:rsid w:val="00884E79"/>
  </w:style>
  <w:style w:type="character" w:customStyle="1" w:styleId="NOChar">
    <w:name w:val="NO Char"/>
    <w:qFormat/>
    <w:locked/>
    <w:rsid w:val="00884E79"/>
    <w:rPr>
      <w:rFonts w:ascii="Times New Roman" w:eastAsia="Times New Roman" w:hAnsi="Times New Roman" w:cs="Times New Roman" w:hint="default"/>
      <w:lang w:eastAsia="en-US"/>
    </w:rPr>
  </w:style>
  <w:style w:type="character" w:customStyle="1" w:styleId="desc">
    <w:name w:val="desc"/>
    <w:rsid w:val="00884E79"/>
  </w:style>
  <w:style w:type="character" w:customStyle="1" w:styleId="EXCar">
    <w:name w:val="EX Car"/>
    <w:rsid w:val="00884E79"/>
    <w:rPr>
      <w:lang w:val="en-GB" w:eastAsia="en-US"/>
    </w:rPr>
  </w:style>
  <w:style w:type="character" w:customStyle="1" w:styleId="TAHChar">
    <w:name w:val="TAH Char"/>
    <w:rsid w:val="00884E79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884E79"/>
  </w:style>
  <w:style w:type="character" w:customStyle="1" w:styleId="hljs-name">
    <w:name w:val="hljs-name"/>
    <w:rsid w:val="00884E79"/>
  </w:style>
  <w:style w:type="character" w:customStyle="1" w:styleId="hljs-attr">
    <w:name w:val="hljs-attr"/>
    <w:rsid w:val="00884E79"/>
  </w:style>
  <w:style w:type="character" w:customStyle="1" w:styleId="hljs-string">
    <w:name w:val="hljs-string"/>
    <w:rsid w:val="00884E79"/>
  </w:style>
  <w:style w:type="character" w:customStyle="1" w:styleId="TALChar1">
    <w:name w:val="TAL Char1"/>
    <w:rsid w:val="00884E79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884E7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884E7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884E79"/>
    <w:pPr>
      <w:spacing w:before="142" w:after="142"/>
    </w:pPr>
  </w:style>
  <w:style w:type="paragraph" w:customStyle="1" w:styleId="GDMOindent">
    <w:name w:val="GDMO indent"/>
    <w:basedOn w:val="ASN1Cont0"/>
    <w:rsid w:val="00884E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884E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623_Rel16_draftCR_YANG_fix_common_trac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16</Pages>
  <Words>4782</Words>
  <Characters>36433</Characters>
  <Application>Microsoft Office Word</Application>
  <DocSecurity>0</DocSecurity>
  <Lines>303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26</cp:revision>
  <cp:lastPrinted>1899-12-31T23:00:00Z</cp:lastPrinted>
  <dcterms:created xsi:type="dcterms:W3CDTF">2020-02-03T08:32:00Z</dcterms:created>
  <dcterms:modified xsi:type="dcterms:W3CDTF">2022-04-26T16:16:00Z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